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34DD6DE2" w:rsidR="006755AA" w:rsidRDefault="006755AA" w:rsidP="006755AA">
      <w:pPr>
        <w:pStyle w:val="CRCoverPage"/>
        <w:tabs>
          <w:tab w:val="right" w:pos="9639"/>
        </w:tabs>
        <w:spacing w:after="0"/>
        <w:rPr>
          <w:b/>
          <w:i/>
          <w:noProof/>
          <w:sz w:val="28"/>
        </w:rPr>
      </w:pPr>
      <w:r>
        <w:rPr>
          <w:b/>
          <w:noProof/>
          <w:sz w:val="24"/>
        </w:rPr>
        <w:t>3GPP TSG-SA5 Meeting #15</w:t>
      </w:r>
      <w:r w:rsidR="0031427E">
        <w:rPr>
          <w:b/>
          <w:noProof/>
          <w:sz w:val="24"/>
        </w:rPr>
        <w:t>1</w:t>
      </w:r>
      <w:r>
        <w:rPr>
          <w:b/>
          <w:i/>
          <w:noProof/>
          <w:sz w:val="24"/>
        </w:rPr>
        <w:t xml:space="preserve"> </w:t>
      </w:r>
      <w:r>
        <w:rPr>
          <w:b/>
          <w:i/>
          <w:noProof/>
          <w:sz w:val="28"/>
        </w:rPr>
        <w:tab/>
        <w:t>S5-</w:t>
      </w:r>
      <w:r w:rsidR="00CE3CBF">
        <w:rPr>
          <w:b/>
          <w:i/>
          <w:noProof/>
          <w:sz w:val="28"/>
        </w:rPr>
        <w:t>23</w:t>
      </w:r>
      <w:r w:rsidR="004C5F36">
        <w:rPr>
          <w:b/>
          <w:i/>
          <w:noProof/>
          <w:sz w:val="28"/>
        </w:rPr>
        <w:t>7131</w:t>
      </w:r>
    </w:p>
    <w:p w14:paraId="104B5012" w14:textId="6CAEECCA" w:rsidR="002F5BEA" w:rsidRDefault="0031427E" w:rsidP="006755AA">
      <w:pPr>
        <w:pStyle w:val="a5"/>
        <w:rPr>
          <w:sz w:val="22"/>
          <w:szCs w:val="22"/>
        </w:rPr>
      </w:pPr>
      <w:r>
        <w:rPr>
          <w:sz w:val="24"/>
        </w:rPr>
        <w:t>Xiamen</w:t>
      </w:r>
      <w:r w:rsidR="006755AA">
        <w:rPr>
          <w:sz w:val="24"/>
        </w:rPr>
        <w:t xml:space="preserve">, </w:t>
      </w:r>
      <w:r>
        <w:rPr>
          <w:sz w:val="24"/>
        </w:rPr>
        <w:t>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69B8E" w:rsidR="001E41F3" w:rsidRPr="00410371" w:rsidRDefault="0072470E" w:rsidP="00547111">
            <w:pPr>
              <w:pStyle w:val="CRCoverPage"/>
              <w:spacing w:after="0"/>
              <w:rPr>
                <w:noProof/>
              </w:rPr>
            </w:pPr>
            <w:r w:rsidRPr="0072470E">
              <w:rPr>
                <w:b/>
                <w:noProof/>
                <w:sz w:val="28"/>
              </w:rPr>
              <w:t>0</w:t>
            </w:r>
            <w:r w:rsidR="00CE3CBF">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FCA58" w:rsidR="001E41F3" w:rsidRPr="00410371" w:rsidRDefault="004C5F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2C5AF" w:rsidR="001E41F3" w:rsidRPr="00410371" w:rsidRDefault="0072470E">
            <w:pPr>
              <w:pStyle w:val="CRCoverPage"/>
              <w:spacing w:after="0"/>
              <w:jc w:val="center"/>
              <w:rPr>
                <w:noProof/>
                <w:sz w:val="28"/>
              </w:rPr>
            </w:pPr>
            <w:r w:rsidRPr="0072470E">
              <w:rPr>
                <w:b/>
                <w:noProof/>
                <w:sz w:val="28"/>
              </w:rPr>
              <w:t>1</w:t>
            </w:r>
            <w:r w:rsidR="00CE604C">
              <w:rPr>
                <w:b/>
                <w:noProof/>
                <w:sz w:val="28"/>
              </w:rPr>
              <w:t>8</w:t>
            </w:r>
            <w:r w:rsidR="0061592F">
              <w:rPr>
                <w:b/>
                <w:noProof/>
                <w:sz w:val="28"/>
              </w:rPr>
              <w:t>.</w:t>
            </w:r>
            <w:r w:rsidR="00EF2978">
              <w:rPr>
                <w:b/>
                <w:noProof/>
                <w:sz w:val="28"/>
              </w:rPr>
              <w:t>1</w:t>
            </w:r>
            <w:r w:rsidR="0061592F">
              <w:rPr>
                <w:b/>
                <w:noProof/>
                <w:sz w:val="28"/>
              </w:rPr>
              <w:t>.</w:t>
            </w:r>
            <w:r w:rsidR="00003A4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4F7B5" w:rsidR="001E41F3" w:rsidRDefault="00EF2978">
            <w:pPr>
              <w:pStyle w:val="CRCoverPage"/>
              <w:spacing w:after="0"/>
              <w:ind w:left="100"/>
              <w:rPr>
                <w:noProof/>
              </w:rPr>
            </w:pPr>
            <w:r w:rsidRPr="00EF2978">
              <w:rPr>
                <w:lang w:eastAsia="zh-CN"/>
              </w:rPr>
              <w:t xml:space="preserve">Rel-18 CR TS 28.312 </w:t>
            </w:r>
            <w:r w:rsidR="00204A6E">
              <w:rPr>
                <w:lang w:eastAsia="zh-CN"/>
              </w:rPr>
              <w:t xml:space="preserve">Update the definition of </w:t>
            </w:r>
            <w:r w:rsidR="00204A6E">
              <w:rPr>
                <w:noProof/>
                <w:lang w:eastAsia="zh-CN"/>
              </w:rPr>
              <w:t xml:space="preserve">expectationId </w:t>
            </w:r>
            <w:r w:rsidRPr="00EF2978">
              <w:rPr>
                <w:lang w:eastAsia="zh-CN"/>
              </w:rPr>
              <w:t>in Table 6.2.1.</w:t>
            </w:r>
            <w:r w:rsidR="00204A6E">
              <w:rPr>
                <w:lang w:eastAsia="zh-CN"/>
              </w:rPr>
              <w:t>4</w:t>
            </w:r>
            <w:r w:rsidR="00AF0C41">
              <w:rPr>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33DC2" w:rsidR="001E41F3" w:rsidRDefault="0072470E">
            <w:pPr>
              <w:pStyle w:val="CRCoverPage"/>
              <w:spacing w:after="0"/>
              <w:ind w:left="100"/>
              <w:rPr>
                <w:noProof/>
                <w:lang w:eastAsia="zh-CN"/>
              </w:rPr>
            </w:pPr>
            <w:r>
              <w:rPr>
                <w:rFonts w:hint="eastAsia"/>
                <w:noProof/>
                <w:lang w:eastAsia="zh-CN"/>
              </w:rPr>
              <w:t>H</w:t>
            </w:r>
            <w:r>
              <w:rPr>
                <w:noProof/>
                <w:lang w:eastAsia="zh-CN"/>
              </w:rPr>
              <w:t>uawei</w:t>
            </w:r>
            <w:r w:rsidR="004C5F36">
              <w:rPr>
                <w:noProof/>
                <w:lang w:eastAsia="zh-CN"/>
              </w:rPr>
              <w:t>,China Mobile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8242" w:rsidR="001E41F3" w:rsidRDefault="00BF27A2">
            <w:pPr>
              <w:pStyle w:val="CRCoverPage"/>
              <w:spacing w:after="0"/>
              <w:ind w:left="100"/>
              <w:rPr>
                <w:noProof/>
              </w:rPr>
            </w:pPr>
            <w:r>
              <w:t>202</w:t>
            </w:r>
            <w:r w:rsidR="005658F2">
              <w:t>3</w:t>
            </w:r>
            <w:r>
              <w:t>-</w:t>
            </w:r>
            <w:r w:rsidR="00157C7D">
              <w:t>0</w:t>
            </w:r>
            <w:r w:rsidR="0031427E">
              <w:t>9</w:t>
            </w:r>
            <w:r w:rsidR="00AE5DD8">
              <w:t>-</w:t>
            </w:r>
            <w:r w:rsidR="0031427E">
              <w:t>2</w:t>
            </w:r>
            <w:r w:rsidR="005054A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F3CD" w:rsidR="001E41F3" w:rsidRDefault="00BE46B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103B" w:rsidR="001E41F3" w:rsidRDefault="00BF27A2">
            <w:pPr>
              <w:pStyle w:val="CRCoverPage"/>
              <w:spacing w:after="0"/>
              <w:ind w:left="100"/>
              <w:rPr>
                <w:noProof/>
              </w:rPr>
            </w:pPr>
            <w:r>
              <w:t>Rel-</w:t>
            </w:r>
            <w:r w:rsidR="007E3B2D">
              <w:t>1</w:t>
            </w:r>
            <w:r w:rsidR="00810D2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1587" w:rsidRPr="006B2746" w14:paraId="1256F52C" w14:textId="77777777" w:rsidTr="00547111">
        <w:tc>
          <w:tcPr>
            <w:tcW w:w="2694" w:type="dxa"/>
            <w:gridSpan w:val="2"/>
            <w:tcBorders>
              <w:top w:val="single" w:sz="4" w:space="0" w:color="auto"/>
              <w:left w:val="single" w:sz="4" w:space="0" w:color="auto"/>
            </w:tcBorders>
          </w:tcPr>
          <w:p w14:paraId="52C87DB0" w14:textId="77777777" w:rsidR="00BF1587" w:rsidRDefault="00BF1587" w:rsidP="00BF1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EC164" w:rsidR="00BF1587" w:rsidRDefault="00BF1587" w:rsidP="00BF1587">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would be used to</w:t>
            </w:r>
            <w:r w:rsidRPr="00EE2473">
              <w:rPr>
                <w:noProof/>
                <w:lang w:eastAsia="zh-CN"/>
              </w:rPr>
              <w:t xml:space="preserve"> describes the conflicting IntentExpectation with</w:t>
            </w:r>
            <w:r>
              <w:rPr>
                <w:noProof/>
                <w:lang w:eastAsia="zh-CN"/>
              </w:rPr>
              <w:t>in</w:t>
            </w:r>
            <w:r w:rsidRPr="00EE2473">
              <w:rPr>
                <w:noProof/>
                <w:lang w:eastAsia="zh-CN"/>
              </w:rPr>
              <w:t xml:space="preserve"> an Intent</w:t>
            </w:r>
            <w:r>
              <w:rPr>
                <w:noProof/>
                <w:lang w:eastAsia="zh-CN"/>
              </w:rPr>
              <w:t xml:space="preserve">. Thus, </w:t>
            </w:r>
            <w:r w:rsidRPr="00EE2473">
              <w:rPr>
                <w:noProof/>
                <w:lang w:eastAsia="zh-CN"/>
              </w:rPr>
              <w:t xml:space="preserve"> </w:t>
            </w:r>
            <w:r>
              <w:rPr>
                <w:noProof/>
                <w:lang w:eastAsia="zh-CN"/>
              </w:rPr>
              <w:t xml:space="preserve">The </w:t>
            </w:r>
            <w:r w:rsidRPr="00EE2473">
              <w:rPr>
                <w:noProof/>
                <w:lang w:eastAsia="zh-CN"/>
              </w:rPr>
              <w:t>expectationId</w:t>
            </w:r>
            <w:r>
              <w:rPr>
                <w:noProof/>
                <w:lang w:eastAsia="zh-CN"/>
              </w:rPr>
              <w:t xml:space="preserve"> should be unique.</w:t>
            </w:r>
            <w:r>
              <w:t xml:space="preserve"> </w:t>
            </w:r>
            <w:r w:rsidRPr="00AA129F">
              <w:rPr>
                <w:noProof/>
                <w:lang w:eastAsia="zh-CN"/>
              </w:rPr>
              <w:t>Additionally</w:t>
            </w:r>
            <w:r>
              <w:rPr>
                <w:noProof/>
                <w:lang w:eastAsia="zh-CN"/>
              </w:rPr>
              <w:t xml:space="preserve">,  the example of </w:t>
            </w:r>
            <w:r w:rsidRPr="00EE2473">
              <w:rPr>
                <w:noProof/>
                <w:lang w:eastAsia="zh-CN"/>
              </w:rPr>
              <w:t>expectationId</w:t>
            </w:r>
            <w:r>
              <w:rPr>
                <w:noProof/>
                <w:lang w:eastAsia="zh-CN"/>
              </w:rPr>
              <w:t xml:space="preserve"> in stage 3 is a single number, which means it is not a user friendly name. Additionally,  some grammatical errors should be corrected.</w:t>
            </w:r>
          </w:p>
        </w:tc>
      </w:tr>
      <w:tr w:rsidR="00BF1587" w14:paraId="4CA74D09" w14:textId="77777777" w:rsidTr="00547111">
        <w:tc>
          <w:tcPr>
            <w:tcW w:w="2694" w:type="dxa"/>
            <w:gridSpan w:val="2"/>
            <w:tcBorders>
              <w:left w:val="single" w:sz="4" w:space="0" w:color="auto"/>
            </w:tcBorders>
          </w:tcPr>
          <w:p w14:paraId="2D0866D6" w14:textId="77777777" w:rsidR="00BF1587" w:rsidRDefault="00BF1587" w:rsidP="00BF1587">
            <w:pPr>
              <w:pStyle w:val="CRCoverPage"/>
              <w:spacing w:after="0"/>
              <w:rPr>
                <w:b/>
                <w:i/>
                <w:noProof/>
                <w:sz w:val="8"/>
                <w:szCs w:val="8"/>
              </w:rPr>
            </w:pPr>
          </w:p>
        </w:tc>
        <w:tc>
          <w:tcPr>
            <w:tcW w:w="6946" w:type="dxa"/>
            <w:gridSpan w:val="9"/>
            <w:tcBorders>
              <w:right w:val="single" w:sz="4" w:space="0" w:color="auto"/>
            </w:tcBorders>
          </w:tcPr>
          <w:p w14:paraId="365DEF04" w14:textId="77777777" w:rsidR="00BF1587" w:rsidRDefault="00BF1587" w:rsidP="00BF1587">
            <w:pPr>
              <w:pStyle w:val="CRCoverPage"/>
              <w:spacing w:after="0"/>
              <w:rPr>
                <w:noProof/>
                <w:sz w:val="8"/>
                <w:szCs w:val="8"/>
              </w:rPr>
            </w:pPr>
          </w:p>
        </w:tc>
      </w:tr>
      <w:tr w:rsidR="00BF1587" w14:paraId="21016551" w14:textId="77777777" w:rsidTr="00547111">
        <w:tc>
          <w:tcPr>
            <w:tcW w:w="2694" w:type="dxa"/>
            <w:gridSpan w:val="2"/>
            <w:tcBorders>
              <w:left w:val="single" w:sz="4" w:space="0" w:color="auto"/>
            </w:tcBorders>
          </w:tcPr>
          <w:p w14:paraId="49433147" w14:textId="77777777" w:rsidR="00BF1587" w:rsidRDefault="00BF1587" w:rsidP="00BF1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5CBC6" w14:textId="77777777" w:rsidR="00BF1587" w:rsidRDefault="00BF1587" w:rsidP="00BF1587">
            <w:pPr>
              <w:pStyle w:val="CRCoverPage"/>
              <w:numPr>
                <w:ilvl w:val="0"/>
                <w:numId w:val="49"/>
              </w:numPr>
              <w:spacing w:after="0"/>
              <w:rPr>
                <w:noProof/>
                <w:lang w:eastAsia="zh-CN"/>
              </w:rPr>
            </w:pPr>
            <w:r>
              <w:rPr>
                <w:lang w:eastAsia="zh-CN"/>
              </w:rPr>
              <w:t>Update</w:t>
            </w:r>
            <w:r w:rsidRPr="009302CB">
              <w:rPr>
                <w:noProof/>
                <w:lang w:eastAsia="zh-CN"/>
              </w:rPr>
              <w:t xml:space="preserve"> the </w:t>
            </w:r>
            <w:r>
              <w:rPr>
                <w:noProof/>
                <w:lang w:eastAsia="zh-CN"/>
              </w:rPr>
              <w:t xml:space="preserve">definition of </w:t>
            </w:r>
            <w:r w:rsidRPr="00EE2473">
              <w:rPr>
                <w:noProof/>
                <w:lang w:eastAsia="zh-CN"/>
              </w:rPr>
              <w:t>expectationId</w:t>
            </w:r>
            <w:r>
              <w:rPr>
                <w:noProof/>
                <w:lang w:eastAsia="zh-CN"/>
              </w:rPr>
              <w:t>.</w:t>
            </w:r>
          </w:p>
          <w:p w14:paraId="31C656EC" w14:textId="608B451C" w:rsidR="00BF1587" w:rsidRDefault="00BF1587" w:rsidP="00BF1587">
            <w:pPr>
              <w:pStyle w:val="CRCoverPage"/>
              <w:numPr>
                <w:ilvl w:val="0"/>
                <w:numId w:val="49"/>
              </w:numPr>
              <w:spacing w:after="0"/>
              <w:rPr>
                <w:noProof/>
                <w:lang w:eastAsia="zh-CN"/>
              </w:rPr>
            </w:pPr>
            <w:r>
              <w:rPr>
                <w:noProof/>
                <w:lang w:eastAsia="zh-CN"/>
              </w:rPr>
              <w:t>Correct some grammatical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940E5" w:rsidR="001E41F3" w:rsidRDefault="00AA129F" w:rsidP="001F105A">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may not be unique and cause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ECAD" w:rsidR="001E41F3" w:rsidRDefault="00EF2978">
            <w:pPr>
              <w:pStyle w:val="CRCoverPage"/>
              <w:spacing w:after="0"/>
              <w:ind w:left="100"/>
              <w:rPr>
                <w:noProof/>
              </w:rPr>
            </w:pPr>
            <w:r w:rsidRPr="00EF2978">
              <w:rPr>
                <w:noProof/>
                <w:lang w:eastAsia="zh-CN"/>
              </w:rPr>
              <w:t>6.2.1.</w:t>
            </w:r>
            <w:r w:rsidR="00204A6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0EF1AE" w14:textId="77777777" w:rsidR="008863B9" w:rsidRDefault="00DB5981">
            <w:pPr>
              <w:pStyle w:val="CRCoverPage"/>
              <w:spacing w:after="0"/>
              <w:ind w:left="100"/>
              <w:rPr>
                <w:noProof/>
              </w:rPr>
            </w:pPr>
            <w:r>
              <w:rPr>
                <w:rFonts w:hint="eastAsia"/>
                <w:noProof/>
                <w:lang w:eastAsia="zh-CN"/>
              </w:rPr>
              <w:t>S5-236836</w:t>
            </w:r>
            <w:r>
              <w:rPr>
                <w:noProof/>
              </w:rPr>
              <w:t xml:space="preserve"> </w:t>
            </w:r>
            <w:r>
              <w:rPr>
                <w:rFonts w:hint="eastAsia"/>
                <w:noProof/>
                <w:lang w:eastAsia="zh-CN"/>
              </w:rPr>
              <w:t>is</w:t>
            </w:r>
            <w:r>
              <w:rPr>
                <w:noProof/>
              </w:rPr>
              <w:t xml:space="preserve"> the revision of S5-236424</w:t>
            </w:r>
          </w:p>
          <w:p w14:paraId="6ACA4173" w14:textId="71FB5E42" w:rsidR="004C5F36" w:rsidRPr="004C5F36" w:rsidRDefault="004C5F36">
            <w:pPr>
              <w:pStyle w:val="CRCoverPage"/>
              <w:spacing w:after="0"/>
              <w:ind w:left="100"/>
              <w:rPr>
                <w:noProof/>
              </w:rPr>
            </w:pPr>
            <w:r w:rsidRPr="004C5F36">
              <w:rPr>
                <w:noProof/>
              </w:rPr>
              <w:t>S5-237131 (is the revision of S5-236836 and S5-236795)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C40F0F2" w14:textId="77777777" w:rsidR="00891021" w:rsidRPr="00891021" w:rsidRDefault="00891021" w:rsidP="00891021">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 w:name="_Toc106192967"/>
      <w:bookmarkStart w:id="3" w:name="_Toc146286104"/>
      <w:r w:rsidRPr="00891021">
        <w:rPr>
          <w:rFonts w:ascii="Arial" w:eastAsia="宋体" w:hAnsi="Arial"/>
          <w:sz w:val="24"/>
        </w:rPr>
        <w:t>6.2.1.4</w:t>
      </w:r>
      <w:r w:rsidRPr="00891021">
        <w:rPr>
          <w:rFonts w:ascii="Arial" w:eastAsia="宋体" w:hAnsi="Arial"/>
          <w:sz w:val="24"/>
        </w:rPr>
        <w:tab/>
        <w:t>Attribute definition</w:t>
      </w:r>
      <w:bookmarkEnd w:id="2"/>
      <w:bookmarkEnd w:id="3"/>
    </w:p>
    <w:p w14:paraId="12686223" w14:textId="77777777" w:rsidR="00891021" w:rsidRPr="00891021" w:rsidRDefault="00891021" w:rsidP="00891021">
      <w:pPr>
        <w:keepNext/>
        <w:keepLines/>
        <w:overflowPunct w:val="0"/>
        <w:autoSpaceDE w:val="0"/>
        <w:autoSpaceDN w:val="0"/>
        <w:adjustRightInd w:val="0"/>
        <w:spacing w:before="60"/>
        <w:jc w:val="center"/>
        <w:textAlignment w:val="baseline"/>
        <w:rPr>
          <w:rFonts w:ascii="Arial" w:eastAsia="宋体" w:hAnsi="Arial"/>
          <w:b/>
        </w:rPr>
      </w:pPr>
      <w:bookmarkStart w:id="4" w:name="MCCQCTEMPBM_00000164"/>
      <w:r w:rsidRPr="00891021">
        <w:rPr>
          <w:rFonts w:ascii="Arial" w:eastAsia="宋体"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91021" w:rsidRPr="00891021" w14:paraId="5D9594D5" w14:textId="77777777" w:rsidTr="00891021">
        <w:trPr>
          <w:tblHeader/>
          <w:jc w:val="center"/>
        </w:trPr>
        <w:tc>
          <w:tcPr>
            <w:tcW w:w="1480" w:type="pct"/>
            <w:shd w:val="clear" w:color="auto" w:fill="D9D9D9"/>
            <w:hideMark/>
          </w:tcPr>
          <w:bookmarkEnd w:id="4"/>
          <w:p w14:paraId="498993AF"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Attribute Name</w:t>
            </w:r>
          </w:p>
        </w:tc>
        <w:tc>
          <w:tcPr>
            <w:tcW w:w="2686" w:type="pct"/>
            <w:shd w:val="clear" w:color="auto" w:fill="D9D9D9"/>
            <w:hideMark/>
          </w:tcPr>
          <w:p w14:paraId="3DF3788A"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Documentation and Allowed Values</w:t>
            </w:r>
          </w:p>
        </w:tc>
        <w:tc>
          <w:tcPr>
            <w:tcW w:w="834" w:type="pct"/>
            <w:shd w:val="clear" w:color="auto" w:fill="D9D9D9"/>
            <w:hideMark/>
          </w:tcPr>
          <w:p w14:paraId="4064296A"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Properties</w:t>
            </w:r>
          </w:p>
        </w:tc>
      </w:tr>
      <w:tr w:rsidR="00891021" w:rsidRPr="00891021" w14:paraId="4625124B" w14:textId="77777777" w:rsidTr="00891021">
        <w:trPr>
          <w:jc w:val="center"/>
        </w:trPr>
        <w:tc>
          <w:tcPr>
            <w:tcW w:w="1480" w:type="pct"/>
          </w:tcPr>
          <w:p w14:paraId="4E7B9A9A"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5" w:name="MCCQCTEMPBM_00000144"/>
            <w:proofErr w:type="spellStart"/>
            <w:r w:rsidRPr="00891021">
              <w:rPr>
                <w:rFonts w:ascii="Courier New" w:eastAsia="Courier New" w:hAnsi="Courier New" w:cs="Courier New"/>
                <w:sz w:val="18"/>
                <w:lang w:eastAsia="zh-CN"/>
              </w:rPr>
              <w:t>userLabel</w:t>
            </w:r>
            <w:bookmarkEnd w:id="5"/>
            <w:proofErr w:type="spellEnd"/>
          </w:p>
        </w:tc>
        <w:tc>
          <w:tcPr>
            <w:tcW w:w="2686" w:type="pct"/>
          </w:tcPr>
          <w:p w14:paraId="76E6DD0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r w:rsidRPr="00891021">
              <w:rPr>
                <w:rFonts w:ascii="Arial" w:eastAsia="Courier New" w:hAnsi="Arial"/>
                <w:sz w:val="18"/>
                <w:lang w:eastAsia="zh-CN"/>
              </w:rPr>
              <w:t>A user-friendly (and user assignable) name of the intent.</w:t>
            </w:r>
          </w:p>
          <w:p w14:paraId="11B998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181B58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6C2AEA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45822A0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lang w:eastAsia="zh-CN"/>
              </w:rPr>
              <w:t>allowedValues</w:t>
            </w:r>
            <w:proofErr w:type="spellEnd"/>
            <w:r w:rsidRPr="00891021">
              <w:rPr>
                <w:rFonts w:ascii="Arial" w:eastAsia="Courier New" w:hAnsi="Arial"/>
                <w:sz w:val="18"/>
                <w:lang w:eastAsia="zh-CN"/>
              </w:rPr>
              <w:t xml:space="preserve">: </w:t>
            </w:r>
            <w:r w:rsidRPr="00891021">
              <w:rPr>
                <w:rFonts w:ascii="Arial" w:eastAsia="Courier New" w:hAnsi="Arial"/>
                <w:sz w:val="18"/>
              </w:rPr>
              <w:t>Not Applicable</w:t>
            </w:r>
          </w:p>
        </w:tc>
        <w:tc>
          <w:tcPr>
            <w:tcW w:w="834" w:type="pct"/>
          </w:tcPr>
          <w:p w14:paraId="2D9362D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bookmarkStart w:id="6" w:name="OLE_LINK50"/>
            <w:r w:rsidRPr="00891021">
              <w:rPr>
                <w:rFonts w:ascii="Arial" w:eastAsia="Courier New" w:hAnsi="Arial"/>
                <w:sz w:val="18"/>
              </w:rPr>
              <w:t>type: String</w:t>
            </w:r>
          </w:p>
          <w:p w14:paraId="0A43246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4CD83E8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1EE3F3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2A07E88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C702AC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bookmarkEnd w:id="6"/>
          </w:p>
        </w:tc>
      </w:tr>
      <w:tr w:rsidR="00891021" w:rsidRPr="00891021" w14:paraId="1E5ECABD" w14:textId="77777777" w:rsidTr="00891021">
        <w:trPr>
          <w:jc w:val="center"/>
        </w:trPr>
        <w:tc>
          <w:tcPr>
            <w:tcW w:w="1480" w:type="pct"/>
          </w:tcPr>
          <w:p w14:paraId="173B9B78"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lang w:eastAsia="zh-CN"/>
              </w:rPr>
            </w:pPr>
            <w:proofErr w:type="spellStart"/>
            <w:r w:rsidRPr="00891021">
              <w:rPr>
                <w:rFonts w:ascii="Courier New" w:eastAsia="Courier New" w:hAnsi="Courier New" w:cs="Courier New"/>
                <w:sz w:val="18"/>
                <w:szCs w:val="18"/>
                <w:lang w:eastAsia="zh-CN"/>
              </w:rPr>
              <w:t>intent</w:t>
            </w:r>
            <w:bookmarkStart w:id="7" w:name="OLE_LINK102"/>
            <w:bookmarkStart w:id="8" w:name="OLE_LINK104"/>
            <w:r w:rsidRPr="00891021">
              <w:rPr>
                <w:rFonts w:ascii="Courier New" w:eastAsia="Courier New" w:hAnsi="Courier New" w:cs="Courier New"/>
                <w:sz w:val="18"/>
                <w:szCs w:val="18"/>
                <w:lang w:eastAsia="zh-CN"/>
              </w:rPr>
              <w:t>Expectation</w:t>
            </w:r>
            <w:bookmarkEnd w:id="7"/>
            <w:bookmarkEnd w:id="8"/>
            <w:r w:rsidRPr="00891021">
              <w:rPr>
                <w:rFonts w:ascii="Courier New" w:eastAsia="Courier New" w:hAnsi="Courier New" w:cs="Courier New"/>
                <w:sz w:val="18"/>
                <w:szCs w:val="18"/>
                <w:lang w:eastAsia="zh-CN"/>
              </w:rPr>
              <w:t>s</w:t>
            </w:r>
            <w:proofErr w:type="spellEnd"/>
          </w:p>
        </w:tc>
        <w:tc>
          <w:tcPr>
            <w:tcW w:w="2686" w:type="pct"/>
          </w:tcPr>
          <w:p w14:paraId="64C804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w:t>
            </w:r>
            <w:r w:rsidRPr="00891021">
              <w:rPr>
                <w:rFonts w:ascii="Arial" w:eastAsia="Courier New" w:hAnsi="Arial"/>
                <w:sz w:val="18"/>
                <w:lang w:eastAsia="zh-CN"/>
              </w:rPr>
              <w:t xml:space="preserve">describes </w:t>
            </w:r>
            <w:bookmarkStart w:id="9" w:name="OLE_LINK84"/>
            <w:bookmarkStart w:id="10" w:name="OLE_LINK85"/>
            <w:bookmarkStart w:id="11" w:name="OLE_LINK86"/>
            <w:r w:rsidRPr="00891021">
              <w:rPr>
                <w:rFonts w:ascii="Arial" w:eastAsia="Courier New" w:hAnsi="Arial"/>
                <w:sz w:val="18"/>
              </w:rPr>
              <w:t xml:space="preserve">the expectations </w:t>
            </w:r>
            <w:bookmarkStart w:id="12" w:name="OLE_LINK101"/>
            <w:r w:rsidRPr="00891021">
              <w:rPr>
                <w:rFonts w:ascii="Arial" w:eastAsia="Courier New" w:hAnsi="Arial"/>
                <w:sz w:val="18"/>
              </w:rPr>
              <w:t>including requirements, goals and contexts (including constraints and filter information) given to a 3</w:t>
            </w:r>
            <w:r w:rsidRPr="00891021">
              <w:rPr>
                <w:rFonts w:ascii="Arial" w:eastAsia="Courier New" w:hAnsi="Arial"/>
                <w:sz w:val="18"/>
                <w:lang w:eastAsia="zh-CN"/>
              </w:rPr>
              <w:t>GPP</w:t>
            </w:r>
            <w:r w:rsidRPr="00891021">
              <w:rPr>
                <w:rFonts w:ascii="Arial" w:eastAsia="Courier New" w:hAnsi="Arial"/>
                <w:sz w:val="18"/>
              </w:rPr>
              <w:t xml:space="preserve"> system</w:t>
            </w:r>
            <w:bookmarkEnd w:id="12"/>
            <w:r w:rsidRPr="00891021">
              <w:rPr>
                <w:rFonts w:ascii="Arial" w:eastAsia="Courier New" w:hAnsi="Arial"/>
                <w:sz w:val="18"/>
              </w:rPr>
              <w:t xml:space="preserve">. It states the list of specific outcomes desired to be realized for </w:t>
            </w:r>
            <w:r w:rsidRPr="00891021">
              <w:rPr>
                <w:rFonts w:ascii="Arial" w:eastAsia="Courier New" w:hAnsi="Arial"/>
                <w:sz w:val="18"/>
                <w:lang w:eastAsia="zh-CN"/>
              </w:rPr>
              <w:t>expectation</w:t>
            </w:r>
            <w:r w:rsidRPr="00891021">
              <w:rPr>
                <w:rFonts w:ascii="Arial" w:eastAsia="Courier New" w:hAnsi="Arial"/>
                <w:sz w:val="18"/>
              </w:rPr>
              <w:t xml:space="preserve"> object(s).</w:t>
            </w:r>
          </w:p>
          <w:p w14:paraId="685C3F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are arranged in an ordered list with order such that the most important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are on the top of the list.</w:t>
            </w:r>
          </w:p>
          <w:p w14:paraId="35F711D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bookmarkEnd w:id="9"/>
          <w:bookmarkEnd w:id="10"/>
          <w:bookmarkEnd w:id="11"/>
          <w:p w14:paraId="627392F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lang w:eastAsia="zh-CN"/>
              </w:rPr>
              <w:t>allowedValues</w:t>
            </w:r>
            <w:proofErr w:type="spellEnd"/>
            <w:r w:rsidRPr="00891021">
              <w:rPr>
                <w:rFonts w:ascii="Arial" w:eastAsia="Courier New" w:hAnsi="Arial"/>
                <w:sz w:val="18"/>
                <w:lang w:eastAsia="zh-CN"/>
              </w:rPr>
              <w:t xml:space="preserve">: </w:t>
            </w:r>
            <w:r w:rsidRPr="00891021">
              <w:rPr>
                <w:rFonts w:ascii="Arial" w:eastAsia="Courier New" w:hAnsi="Arial"/>
                <w:sz w:val="18"/>
              </w:rPr>
              <w:t>Not Applicable</w:t>
            </w:r>
          </w:p>
        </w:tc>
        <w:tc>
          <w:tcPr>
            <w:tcW w:w="834" w:type="pct"/>
          </w:tcPr>
          <w:p w14:paraId="06DAA46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IntentExpectation</w:t>
            </w:r>
            <w:proofErr w:type="spellEnd"/>
          </w:p>
          <w:p w14:paraId="0CE157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3BF284F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True</w:t>
            </w:r>
          </w:p>
          <w:p w14:paraId="61E4506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Courier New" w:hAnsi="Arial"/>
                <w:sz w:val="18"/>
                <w:lang w:eastAsia="zh-CN"/>
              </w:rPr>
              <w:t>True</w:t>
            </w:r>
          </w:p>
          <w:p w14:paraId="0EEE24C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1052B6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xml:space="preserve">: False </w:t>
            </w:r>
          </w:p>
        </w:tc>
      </w:tr>
      <w:tr w:rsidR="00891021" w:rsidRPr="00891021" w14:paraId="5CCD83E2" w14:textId="77777777" w:rsidTr="00891021">
        <w:trPr>
          <w:jc w:val="center"/>
        </w:trPr>
        <w:tc>
          <w:tcPr>
            <w:tcW w:w="1480" w:type="pct"/>
          </w:tcPr>
          <w:p w14:paraId="3594709B"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intentFulfilment</w:t>
            </w:r>
            <w:r w:rsidRPr="00891021">
              <w:rPr>
                <w:rFonts w:ascii="Courier New" w:eastAsia="等线" w:hAnsi="Courier New" w:cs="Courier New"/>
                <w:sz w:val="18"/>
                <w:szCs w:val="18"/>
              </w:rPr>
              <w:t>Info</w:t>
            </w:r>
            <w:proofErr w:type="spellEnd"/>
          </w:p>
        </w:tc>
        <w:tc>
          <w:tcPr>
            <w:tcW w:w="2686" w:type="pct"/>
          </w:tcPr>
          <w:p w14:paraId="1AB0A9C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intent and the related reasons for that status. </w:t>
            </w:r>
          </w:p>
          <w:p w14:paraId="066DE50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0F7033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5F4278F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142799D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4E45751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59AAD99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0A6A399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2830377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0BF90629" w14:textId="77777777" w:rsidTr="00891021">
        <w:trPr>
          <w:jc w:val="center"/>
        </w:trPr>
        <w:tc>
          <w:tcPr>
            <w:tcW w:w="1480" w:type="pct"/>
          </w:tcPr>
          <w:p w14:paraId="53496E4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expectationFulfilmentInfo</w:t>
            </w:r>
            <w:proofErr w:type="spellEnd"/>
          </w:p>
        </w:tc>
        <w:tc>
          <w:tcPr>
            <w:tcW w:w="2686" w:type="pct"/>
          </w:tcPr>
          <w:p w14:paraId="4317CF2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w:t>
            </w:r>
            <w:proofErr w:type="spellStart"/>
            <w:r w:rsidRPr="00891021">
              <w:rPr>
                <w:rFonts w:ascii="Arial" w:eastAsia="等线" w:hAnsi="Arial"/>
                <w:sz w:val="18"/>
              </w:rPr>
              <w:t>intentExpectation</w:t>
            </w:r>
            <w:proofErr w:type="spellEnd"/>
            <w:r w:rsidRPr="00891021">
              <w:rPr>
                <w:rFonts w:ascii="Arial" w:eastAsia="等线" w:hAnsi="Arial"/>
                <w:sz w:val="18"/>
              </w:rPr>
              <w:t xml:space="preserve"> and the related reasons for that status.</w:t>
            </w:r>
          </w:p>
          <w:p w14:paraId="03735B6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7B8603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5F3060B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5DFA451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65392E3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5DAEC9E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158549B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3568AE7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3B9DE99" w14:textId="77777777" w:rsidTr="00891021">
        <w:trPr>
          <w:jc w:val="center"/>
        </w:trPr>
        <w:tc>
          <w:tcPr>
            <w:tcW w:w="1480" w:type="pct"/>
          </w:tcPr>
          <w:p w14:paraId="6B6E15F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targetFulfilmentInfo</w:t>
            </w:r>
            <w:proofErr w:type="spellEnd"/>
          </w:p>
        </w:tc>
        <w:tc>
          <w:tcPr>
            <w:tcW w:w="2686" w:type="pct"/>
          </w:tcPr>
          <w:p w14:paraId="794D214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w:t>
            </w:r>
            <w:proofErr w:type="spellStart"/>
            <w:r w:rsidRPr="00891021">
              <w:rPr>
                <w:rFonts w:ascii="Arial" w:eastAsia="等线" w:hAnsi="Arial"/>
                <w:sz w:val="18"/>
              </w:rPr>
              <w:t>expectationTarget</w:t>
            </w:r>
            <w:proofErr w:type="spellEnd"/>
            <w:r w:rsidRPr="00891021">
              <w:rPr>
                <w:rFonts w:ascii="Arial" w:eastAsia="等线" w:hAnsi="Arial"/>
                <w:sz w:val="18"/>
              </w:rPr>
              <w:t xml:space="preserve"> and the related reasons for that status. </w:t>
            </w:r>
          </w:p>
          <w:p w14:paraId="1F02B9E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6A17D7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3C566BA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5A6D05C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2383F69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1897E16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15AE675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5EBF15F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0C3DC2C" w14:textId="77777777" w:rsidTr="00891021">
        <w:trPr>
          <w:jc w:val="center"/>
        </w:trPr>
        <w:tc>
          <w:tcPr>
            <w:tcW w:w="1480" w:type="pct"/>
          </w:tcPr>
          <w:p w14:paraId="6C9D6CD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fulfilment</w:t>
            </w:r>
            <w:r w:rsidRPr="00891021">
              <w:rPr>
                <w:rFonts w:ascii="Courier New" w:eastAsia="Courier New" w:hAnsi="Courier New" w:cs="Courier New"/>
                <w:sz w:val="18"/>
              </w:rPr>
              <w:t>Status</w:t>
            </w:r>
            <w:proofErr w:type="spellEnd"/>
          </w:p>
        </w:tc>
        <w:tc>
          <w:tcPr>
            <w:tcW w:w="2686" w:type="pct"/>
          </w:tcPr>
          <w:p w14:paraId="6E649AF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w:t>
            </w:r>
            <w:bookmarkStart w:id="13" w:name="OLE_LINK105"/>
            <w:r w:rsidRPr="00891021">
              <w:rPr>
                <w:rFonts w:ascii="Arial" w:eastAsia="等线" w:hAnsi="Arial"/>
                <w:sz w:val="18"/>
              </w:rPr>
              <w:t>the current status of the intent fulfilment result</w:t>
            </w:r>
            <w:bookmarkEnd w:id="13"/>
            <w:r w:rsidRPr="00891021">
              <w:rPr>
                <w:rFonts w:ascii="Arial" w:eastAsia="等线" w:hAnsi="Arial"/>
                <w:sz w:val="18"/>
              </w:rPr>
              <w:t>, which is configured by MnS producer and can be read by MnS consumer.</w:t>
            </w:r>
          </w:p>
          <w:p w14:paraId="2498E3B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1863FCE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EEA109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等线" w:hAnsi="Arial"/>
                <w:sz w:val="18"/>
              </w:rPr>
              <w:t>allowedValues</w:t>
            </w:r>
            <w:proofErr w:type="spellEnd"/>
            <w:r w:rsidRPr="00891021">
              <w:rPr>
                <w:rFonts w:ascii="Arial" w:eastAsia="等线" w:hAnsi="Arial"/>
                <w:sz w:val="18"/>
              </w:rPr>
              <w:t>: "FULFILLED", "NOT_FULFILLED"</w:t>
            </w:r>
          </w:p>
        </w:tc>
        <w:tc>
          <w:tcPr>
            <w:tcW w:w="834" w:type="pct"/>
          </w:tcPr>
          <w:p w14:paraId="048A850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ENUM</w:t>
            </w:r>
          </w:p>
          <w:p w14:paraId="511E757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88E71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2B944A2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72EE989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xml:space="preserve">: None </w:t>
            </w:r>
          </w:p>
          <w:p w14:paraId="4661609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434A978" w14:textId="77777777" w:rsidTr="00891021">
        <w:trPr>
          <w:jc w:val="center"/>
        </w:trPr>
        <w:tc>
          <w:tcPr>
            <w:tcW w:w="1480" w:type="pct"/>
          </w:tcPr>
          <w:p w14:paraId="14E250D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bCs/>
                <w:sz w:val="18"/>
                <w:lang w:eastAsia="zh-CN"/>
              </w:rPr>
              <w:t>notFulfilledState</w:t>
            </w:r>
            <w:proofErr w:type="spellEnd"/>
          </w:p>
        </w:tc>
        <w:tc>
          <w:tcPr>
            <w:tcW w:w="2686" w:type="pct"/>
          </w:tcPr>
          <w:p w14:paraId="4944EFB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the current progress of or the reason for not achieving fulfilment for the intent, </w:t>
            </w:r>
            <w:proofErr w:type="spellStart"/>
            <w:r w:rsidRPr="00891021">
              <w:rPr>
                <w:rFonts w:ascii="Arial" w:eastAsia="等线" w:hAnsi="Arial"/>
                <w:sz w:val="18"/>
              </w:rPr>
              <w:t>intentExpectation</w:t>
            </w:r>
            <w:proofErr w:type="spellEnd"/>
            <w:r w:rsidRPr="00891021">
              <w:rPr>
                <w:rFonts w:ascii="Arial" w:eastAsia="等线" w:hAnsi="Arial"/>
                <w:sz w:val="18"/>
              </w:rPr>
              <w:t xml:space="preserve"> or </w:t>
            </w:r>
            <w:proofErr w:type="spellStart"/>
            <w:r w:rsidRPr="00891021">
              <w:rPr>
                <w:rFonts w:ascii="Arial" w:eastAsia="等线" w:hAnsi="Arial"/>
                <w:sz w:val="18"/>
              </w:rPr>
              <w:t>expectationTarget</w:t>
            </w:r>
            <w:proofErr w:type="spellEnd"/>
            <w:r w:rsidRPr="00891021">
              <w:rPr>
                <w:rFonts w:ascii="Arial" w:eastAsia="等线" w:hAnsi="Arial"/>
                <w:sz w:val="18"/>
              </w:rPr>
              <w:t>. It is configured/written by MnS producer and can be read by MnS consumer.</w:t>
            </w:r>
          </w:p>
          <w:p w14:paraId="74AC6F7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163CB5A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"ACKNOWLEDGED", "</w:t>
            </w:r>
            <w:r w:rsidRPr="00891021">
              <w:rPr>
                <w:rFonts w:ascii="Arial" w:eastAsia="宋体" w:hAnsi="Arial"/>
                <w:color w:val="000000"/>
                <w:sz w:val="18"/>
              </w:rPr>
              <w:t>COMPLIANT", "DEGRADED",</w:t>
            </w:r>
            <w:r w:rsidRPr="00891021">
              <w:rPr>
                <w:rFonts w:ascii="Arial" w:eastAsia="等线" w:hAnsi="Arial"/>
                <w:sz w:val="18"/>
              </w:rPr>
              <w:t xml:space="preserve"> "SUSPENDED", "TERMINATED" "FULFILMENTFAILED"</w:t>
            </w:r>
          </w:p>
        </w:tc>
        <w:tc>
          <w:tcPr>
            <w:tcW w:w="834" w:type="pct"/>
          </w:tcPr>
          <w:p w14:paraId="3211423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5B256E6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4609310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69AA713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4AC65A7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368981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58EA35EE" w14:textId="77777777" w:rsidTr="00891021">
        <w:trPr>
          <w:jc w:val="center"/>
        </w:trPr>
        <w:tc>
          <w:tcPr>
            <w:tcW w:w="1480" w:type="pct"/>
          </w:tcPr>
          <w:p w14:paraId="035654E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bCs/>
                <w:sz w:val="18"/>
                <w:lang w:eastAsia="zh-CN"/>
              </w:rPr>
              <w:t>notFulfilled</w:t>
            </w:r>
            <w:r w:rsidRPr="00891021">
              <w:rPr>
                <w:rFonts w:ascii="Courier New" w:eastAsia="等线" w:hAnsi="Courier New" w:cs="Courier New"/>
                <w:sz w:val="18"/>
              </w:rPr>
              <w:t>Reasons</w:t>
            </w:r>
            <w:proofErr w:type="spellEnd"/>
          </w:p>
        </w:tc>
        <w:tc>
          <w:tcPr>
            <w:tcW w:w="2686" w:type="pct"/>
          </w:tcPr>
          <w:p w14:paraId="2203385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the reasons/observations related to the specific noted </w:t>
            </w:r>
            <w:proofErr w:type="spellStart"/>
            <w:r w:rsidRPr="00891021">
              <w:rPr>
                <w:rFonts w:ascii="Arial" w:eastAsia="宋体" w:hAnsi="Arial"/>
                <w:bCs/>
                <w:sz w:val="18"/>
                <w:lang w:eastAsia="zh-CN"/>
              </w:rPr>
              <w:t>notFulfilledState</w:t>
            </w:r>
            <w:proofErr w:type="spellEnd"/>
          </w:p>
          <w:p w14:paraId="7095646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2E3AAF5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1C65A5A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String</w:t>
            </w:r>
          </w:p>
          <w:p w14:paraId="0290B39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w:t>
            </w:r>
          </w:p>
          <w:p w14:paraId="04474D8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 xml:space="preserve"> False</w:t>
            </w:r>
          </w:p>
          <w:p w14:paraId="3E74FB9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True</w:t>
            </w:r>
          </w:p>
          <w:p w14:paraId="28E3F93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lastRenderedPageBreak/>
              <w:t>defaultValue</w:t>
            </w:r>
            <w:proofErr w:type="spellEnd"/>
            <w:r w:rsidRPr="00891021">
              <w:rPr>
                <w:rFonts w:ascii="Arial" w:eastAsia="等线" w:hAnsi="Arial"/>
                <w:sz w:val="18"/>
              </w:rPr>
              <w:t>: None</w:t>
            </w:r>
          </w:p>
          <w:p w14:paraId="4CDD17E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15B99F73" w14:textId="77777777" w:rsidTr="00891021">
        <w:trPr>
          <w:jc w:val="center"/>
        </w:trPr>
        <w:tc>
          <w:tcPr>
            <w:tcW w:w="1480" w:type="pct"/>
          </w:tcPr>
          <w:p w14:paraId="2C23DCD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lastRenderedPageBreak/>
              <w:t>intentContexts</w:t>
            </w:r>
            <w:proofErr w:type="spellEnd"/>
          </w:p>
        </w:tc>
        <w:tc>
          <w:tcPr>
            <w:tcW w:w="2686" w:type="pct"/>
          </w:tcPr>
          <w:p w14:paraId="76DB840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IntentContext</w:t>
            </w:r>
            <w:proofErr w:type="spellEnd"/>
            <w:r w:rsidRPr="00891021">
              <w:rPr>
                <w:rFonts w:ascii="Arial" w:eastAsia="Courier New" w:hAnsi="Arial"/>
                <w:sz w:val="18"/>
              </w:rPr>
              <w:t>(s) which represents the constraints and conditions that should apply for the entire intent even if there may be specific contexts defined for specific parts of the intent.</w:t>
            </w:r>
          </w:p>
          <w:p w14:paraId="5E6530F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triple of (attribute, condition, value range)</w:t>
            </w:r>
          </w:p>
        </w:tc>
        <w:tc>
          <w:tcPr>
            <w:tcW w:w="834" w:type="pct"/>
          </w:tcPr>
          <w:p w14:paraId="6B159DD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3755674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6268A3F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63669D3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72A9E4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7AB891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0AD55F3" w14:textId="77777777" w:rsidTr="00891021">
        <w:trPr>
          <w:jc w:val="center"/>
        </w:trPr>
        <w:tc>
          <w:tcPr>
            <w:tcW w:w="1480" w:type="pct"/>
          </w:tcPr>
          <w:p w14:paraId="0D26AD2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expectationId</w:t>
            </w:r>
            <w:proofErr w:type="spellEnd"/>
          </w:p>
        </w:tc>
        <w:tc>
          <w:tcPr>
            <w:tcW w:w="2686" w:type="pct"/>
          </w:tcPr>
          <w:p w14:paraId="1FCDC215" w14:textId="30AED0FF" w:rsidR="00891021" w:rsidRPr="00891021" w:rsidRDefault="006A18A4" w:rsidP="006A18A4">
            <w:pPr>
              <w:pStyle w:val="TAL"/>
              <w:rPr>
                <w:rFonts w:eastAsia="Courier New"/>
              </w:rPr>
            </w:pPr>
            <w:ins w:id="14" w:author="Huawei " w:date="2023-09-25T11:14:00Z">
              <w:r>
                <w:t xml:space="preserve"> </w:t>
              </w:r>
            </w:ins>
            <w:ins w:id="15" w:author="Huawei" w:date="2023-09-28T11:10:00Z">
              <w:r w:rsidR="0058516E">
                <w:t>A unique identifier</w:t>
              </w:r>
            </w:ins>
            <w:del w:id="16" w:author="Huawei" w:date="2023-09-28T11:10:00Z">
              <w:r w:rsidR="00891021" w:rsidRPr="00891021" w:rsidDel="0058516E">
                <w:rPr>
                  <w:rFonts w:eastAsia="Courier New"/>
                </w:rPr>
                <w:delText>A user-friendly (and user assignable) name</w:delText>
              </w:r>
            </w:del>
            <w:r w:rsidR="00891021" w:rsidRPr="00891021">
              <w:rPr>
                <w:rFonts w:eastAsia="Courier New"/>
              </w:rPr>
              <w:t xml:space="preserve"> of the </w:t>
            </w:r>
            <w:proofErr w:type="spellStart"/>
            <w:r w:rsidR="00891021" w:rsidRPr="00891021">
              <w:rPr>
                <w:rFonts w:eastAsia="Courier New"/>
              </w:rPr>
              <w:t>intentExpectation</w:t>
            </w:r>
            <w:proofErr w:type="spellEnd"/>
            <w:ins w:id="17" w:author="Huawei" w:date="2023-09-28T14:03:00Z">
              <w:r w:rsidR="006E2B63">
                <w:rPr>
                  <w:rFonts w:eastAsia="Courier New"/>
                </w:rPr>
                <w:t xml:space="preserve"> within the intent</w:t>
              </w:r>
            </w:ins>
            <w:r w:rsidR="00891021" w:rsidRPr="00891021">
              <w:rPr>
                <w:rFonts w:eastAsia="Courier New"/>
              </w:rPr>
              <w:t>.</w:t>
            </w:r>
          </w:p>
          <w:p w14:paraId="339B5E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A7F311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C8AC7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631AF1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BB1361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874ECF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38B3AD0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002A62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3813E00" w14:textId="77777777" w:rsidTr="00891021">
        <w:trPr>
          <w:jc w:val="center"/>
        </w:trPr>
        <w:tc>
          <w:tcPr>
            <w:tcW w:w="1480" w:type="pct"/>
          </w:tcPr>
          <w:p w14:paraId="74C72A0F"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expectationVerb</w:t>
            </w:r>
            <w:proofErr w:type="spellEnd"/>
          </w:p>
        </w:tc>
        <w:tc>
          <w:tcPr>
            <w:tcW w:w="2686" w:type="pct"/>
          </w:tcPr>
          <w:p w14:paraId="17A5790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characteristic of the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and is the property that describes the types of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Examples of verbs and their related types of expectation are </w:t>
            </w:r>
          </w:p>
          <w:p w14:paraId="4221243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Deliver: </w:t>
            </w:r>
            <w:proofErr w:type="spellStart"/>
            <w:r w:rsidRPr="00891021">
              <w:rPr>
                <w:rFonts w:ascii="Arial" w:eastAsia="Courier New" w:hAnsi="Arial"/>
                <w:sz w:val="18"/>
              </w:rPr>
              <w:t>DeliveryIntentExpectation</w:t>
            </w:r>
            <w:proofErr w:type="spellEnd"/>
            <w:r w:rsidRPr="00891021">
              <w:rPr>
                <w:rFonts w:ascii="Arial" w:eastAsia="Courier New" w:hAnsi="Arial"/>
                <w:sz w:val="18"/>
              </w:rPr>
              <w:t>, e.g. Deliver</w:t>
            </w:r>
            <w:del w:id="18" w:author="Huawei" w:date="2023-09-28T11:09:00Z">
              <w:r w:rsidRPr="00891021" w:rsidDel="0058516E">
                <w:rPr>
                  <w:rFonts w:ascii="Arial" w:eastAsia="Courier New" w:hAnsi="Arial"/>
                  <w:sz w:val="18"/>
                </w:rPr>
                <w:delText xml:space="preserve"> </w:delText>
              </w:r>
            </w:del>
            <w:r w:rsidRPr="00891021">
              <w:rPr>
                <w:rFonts w:ascii="Arial" w:eastAsia="Courier New" w:hAnsi="Arial"/>
                <w:sz w:val="18"/>
              </w:rPr>
              <w:t xml:space="preserve"> a RAN network, Service, Slice, function</w:t>
            </w:r>
          </w:p>
          <w:p w14:paraId="0C771292" w14:textId="6C14235B"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Ensure: </w:t>
            </w:r>
            <w:proofErr w:type="spellStart"/>
            <w:r w:rsidRPr="00891021">
              <w:rPr>
                <w:rFonts w:ascii="Arial" w:eastAsia="Courier New" w:hAnsi="Arial"/>
                <w:sz w:val="18"/>
              </w:rPr>
              <w:t>AssuranceintentExpectation</w:t>
            </w:r>
            <w:proofErr w:type="spellEnd"/>
            <w:r w:rsidRPr="00891021">
              <w:rPr>
                <w:rFonts w:ascii="Arial" w:eastAsia="Courier New" w:hAnsi="Arial"/>
                <w:sz w:val="18"/>
              </w:rPr>
              <w:t xml:space="preserve">, e.g. Ensure the </w:t>
            </w:r>
            <w:ins w:id="19" w:author="Huawei" w:date="2023-09-28T11:09:00Z">
              <w:r w:rsidR="0058516E" w:rsidRPr="00891021">
                <w:rPr>
                  <w:rFonts w:ascii="Arial" w:eastAsia="Courier New" w:hAnsi="Arial"/>
                  <w:sz w:val="18"/>
                </w:rPr>
                <w:t xml:space="preserve">target </w:t>
              </w:r>
            </w:ins>
            <w:r w:rsidRPr="00891021">
              <w:rPr>
                <w:rFonts w:ascii="Arial" w:eastAsia="Courier New" w:hAnsi="Arial"/>
                <w:sz w:val="18"/>
              </w:rPr>
              <w:t>performance</w:t>
            </w:r>
            <w:del w:id="20" w:author="Huawei" w:date="2023-09-28T11:09:00Z">
              <w:r w:rsidRPr="00891021" w:rsidDel="0058516E">
                <w:rPr>
                  <w:rFonts w:ascii="Arial" w:eastAsia="Courier New" w:hAnsi="Arial"/>
                  <w:sz w:val="18"/>
                </w:rPr>
                <w:delText xml:space="preserve"> targets</w:delText>
              </w:r>
            </w:del>
            <w:r w:rsidRPr="00891021">
              <w:rPr>
                <w:rFonts w:ascii="Arial" w:eastAsia="Courier New" w:hAnsi="Arial"/>
                <w:sz w:val="18"/>
              </w:rPr>
              <w:t xml:space="preserve"> value</w:t>
            </w:r>
            <w:del w:id="21" w:author="Huawei" w:date="2023-09-28T11:09:00Z">
              <w:r w:rsidRPr="00891021" w:rsidDel="0058516E">
                <w:rPr>
                  <w:rFonts w:ascii="Arial" w:eastAsia="Courier New" w:hAnsi="Arial"/>
                  <w:sz w:val="18"/>
                </w:rPr>
                <w:delText>s</w:delText>
              </w:r>
            </w:del>
            <w:ins w:id="22" w:author="Huawei" w:date="2023-09-28T11:09:00Z">
              <w:r w:rsidR="0058516E">
                <w:rPr>
                  <w:rFonts w:ascii="Arial" w:eastAsia="Courier New" w:hAnsi="Arial"/>
                  <w:sz w:val="18"/>
                </w:rPr>
                <w:t>.</w:t>
              </w:r>
            </w:ins>
          </w:p>
          <w:p w14:paraId="4F10348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BBC999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DELIVER, ENSURE</w:t>
            </w:r>
          </w:p>
        </w:tc>
        <w:tc>
          <w:tcPr>
            <w:tcW w:w="834" w:type="pct"/>
          </w:tcPr>
          <w:p w14:paraId="4D5D925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19C50FC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37FBAAF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r w:rsidRPr="00891021">
              <w:rPr>
                <w:rFonts w:ascii="Arial" w:eastAsia="宋体" w:hAnsi="Arial"/>
                <w:sz w:val="18"/>
              </w:rPr>
              <w:t>N</w:t>
            </w:r>
            <w:proofErr w:type="spellEnd"/>
            <w:r w:rsidRPr="00891021">
              <w:rPr>
                <w:rFonts w:ascii="Arial" w:eastAsia="宋体" w:hAnsi="Arial"/>
                <w:sz w:val="18"/>
              </w:rPr>
              <w:t>/A</w:t>
            </w:r>
          </w:p>
          <w:p w14:paraId="4CD9FBB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6199F08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9AE01A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29109142" w14:textId="77777777" w:rsidTr="00891021">
        <w:trPr>
          <w:jc w:val="center"/>
        </w:trPr>
        <w:tc>
          <w:tcPr>
            <w:tcW w:w="1480" w:type="pct"/>
          </w:tcPr>
          <w:p w14:paraId="20346EE7" w14:textId="77777777" w:rsidR="00891021" w:rsidRPr="00891021" w:rsidRDefault="00891021" w:rsidP="00891021">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sz w:val="18"/>
                <w:lang w:eastAsia="zh-CN"/>
              </w:rPr>
              <w:t>expectationObject</w:t>
            </w:r>
            <w:proofErr w:type="spellEnd"/>
          </w:p>
        </w:tc>
        <w:tc>
          <w:tcPr>
            <w:tcW w:w="2686" w:type="pct"/>
          </w:tcPr>
          <w:p w14:paraId="168F52C9"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lang w:eastAsia="zh-CN"/>
              </w:rPr>
              <w:t>It describes the expectation objects to which</w:t>
            </w:r>
            <w:r w:rsidRPr="00891021">
              <w:rPr>
                <w:rFonts w:ascii="Arial" w:eastAsia="Courier New" w:hAnsi="Arial"/>
                <w:sz w:val="18"/>
              </w:rPr>
              <w:t xml:space="preserve"> the</w:t>
            </w:r>
            <w:r w:rsidRPr="00891021">
              <w:rPr>
                <w:rFonts w:ascii="Arial" w:eastAsia="Courier New" w:hAnsi="Arial"/>
                <w:sz w:val="18"/>
                <w:lang w:eastAsia="zh-CN"/>
              </w:rPr>
              <w:t xml:space="preserve"> </w:t>
            </w:r>
            <w:proofErr w:type="spellStart"/>
            <w:r w:rsidRPr="00891021">
              <w:rPr>
                <w:rFonts w:ascii="Arial" w:eastAsia="Courier New" w:hAnsi="Arial"/>
                <w:sz w:val="18"/>
                <w:lang w:eastAsia="zh-CN"/>
              </w:rPr>
              <w:t>IntentExpectation</w:t>
            </w:r>
            <w:proofErr w:type="spellEnd"/>
            <w:r w:rsidRPr="00891021">
              <w:rPr>
                <w:rFonts w:ascii="Arial" w:eastAsia="Courier New" w:hAnsi="Arial"/>
                <w:sz w:val="18"/>
                <w:lang w:eastAsia="zh-CN"/>
              </w:rPr>
              <w:t xml:space="preserve"> should apply</w:t>
            </w:r>
            <w:r w:rsidRPr="00891021">
              <w:rPr>
                <w:rFonts w:ascii="Arial" w:eastAsia="Courier New" w:hAnsi="Arial"/>
                <w:sz w:val="18"/>
              </w:rPr>
              <w:t>.</w:t>
            </w:r>
          </w:p>
          <w:p w14:paraId="1367ABB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
          <w:p w14:paraId="0B330B8F"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04F276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ExpectationObject</w:t>
            </w:r>
            <w:proofErr w:type="spellEnd"/>
          </w:p>
          <w:p w14:paraId="37A71B3E"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20CCF34A"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r w:rsidRPr="00891021">
              <w:rPr>
                <w:rFonts w:ascii="Arial" w:eastAsia="宋体" w:hAnsi="Arial"/>
                <w:sz w:val="18"/>
              </w:rPr>
              <w:t>N</w:t>
            </w:r>
            <w:proofErr w:type="spellEnd"/>
            <w:r w:rsidRPr="00891021">
              <w:rPr>
                <w:rFonts w:ascii="Arial" w:eastAsia="宋体" w:hAnsi="Arial"/>
                <w:sz w:val="18"/>
              </w:rPr>
              <w:t>/A</w:t>
            </w:r>
          </w:p>
          <w:p w14:paraId="719E289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5B87E000"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6A95438"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0632921" w14:textId="77777777" w:rsidTr="00891021">
        <w:trPr>
          <w:jc w:val="center"/>
        </w:trPr>
        <w:tc>
          <w:tcPr>
            <w:tcW w:w="1480" w:type="pct"/>
          </w:tcPr>
          <w:p w14:paraId="7BA14B31" w14:textId="77777777" w:rsidR="00891021" w:rsidRPr="00891021" w:rsidDel="009A70A8"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bCs/>
                <w:sz w:val="18"/>
                <w:lang w:eastAsia="zh-CN"/>
              </w:rPr>
              <w:t>objectType</w:t>
            </w:r>
            <w:proofErr w:type="spellEnd"/>
          </w:p>
        </w:tc>
        <w:tc>
          <w:tcPr>
            <w:tcW w:w="2686" w:type="pct"/>
          </w:tcPr>
          <w:p w14:paraId="75CE9C2C" w14:textId="345A955B"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type of expectation object of the</w:t>
            </w:r>
            <w:r w:rsidRPr="00891021">
              <w:rPr>
                <w:rFonts w:ascii="Arial" w:eastAsia="Courier New" w:hAnsi="Arial"/>
                <w:sz w:val="18"/>
                <w:lang w:eastAsia="zh-CN"/>
              </w:rPr>
              <w:t xml:space="preserve"> </w:t>
            </w:r>
            <w:proofErr w:type="spellStart"/>
            <w:r w:rsidRPr="00891021">
              <w:rPr>
                <w:rFonts w:ascii="Arial" w:eastAsia="Courier New" w:hAnsi="Arial"/>
                <w:sz w:val="18"/>
                <w:lang w:eastAsia="zh-CN"/>
              </w:rPr>
              <w:t>IntentExpectation</w:t>
            </w:r>
            <w:proofErr w:type="spellEnd"/>
            <w:r w:rsidRPr="00891021">
              <w:rPr>
                <w:rFonts w:ascii="Arial" w:eastAsia="Courier New" w:hAnsi="Arial"/>
                <w:sz w:val="18"/>
                <w:lang w:eastAsia="zh-CN"/>
              </w:rPr>
              <w:t xml:space="preserve"> </w:t>
            </w:r>
            <w:r w:rsidRPr="00891021">
              <w:rPr>
                <w:rFonts w:ascii="Arial" w:eastAsia="Courier New" w:hAnsi="Arial"/>
                <w:sz w:val="18"/>
              </w:rPr>
              <w:t xml:space="preserve">that </w:t>
            </w:r>
            <w:del w:id="23" w:author="Huawei" w:date="2023-09-28T11:09:00Z">
              <w:r w:rsidRPr="00891021" w:rsidDel="0058516E">
                <w:rPr>
                  <w:rFonts w:ascii="Arial" w:eastAsia="Courier New" w:hAnsi="Arial"/>
                  <w:sz w:val="18"/>
                </w:rPr>
                <w:delText xml:space="preserve">are </w:delText>
              </w:r>
            </w:del>
            <w:ins w:id="24" w:author="Huawei" w:date="2023-09-28T11:09:00Z">
              <w:r w:rsidR="0058516E">
                <w:rPr>
                  <w:rFonts w:ascii="Arial" w:eastAsia="Courier New" w:hAnsi="Arial"/>
                  <w:sz w:val="18"/>
                </w:rPr>
                <w:t>is</w:t>
              </w:r>
              <w:r w:rsidR="0058516E" w:rsidRPr="00891021">
                <w:rPr>
                  <w:rFonts w:ascii="Arial" w:eastAsia="Courier New" w:hAnsi="Arial"/>
                  <w:sz w:val="18"/>
                </w:rPr>
                <w:t xml:space="preserve"> </w:t>
              </w:r>
            </w:ins>
            <w:r w:rsidRPr="00891021">
              <w:rPr>
                <w:rFonts w:ascii="Arial" w:eastAsia="Courier New" w:hAnsi="Arial"/>
                <w:sz w:val="18"/>
              </w:rPr>
              <w:t xml:space="preserve">required to be applied </w:t>
            </w:r>
            <w:del w:id="25" w:author="Huawei" w:date="2023-09-28T11:09:00Z">
              <w:r w:rsidRPr="00891021" w:rsidDel="0058516E">
                <w:rPr>
                  <w:rFonts w:ascii="Arial" w:eastAsia="Courier New" w:hAnsi="Arial"/>
                  <w:sz w:val="18"/>
                </w:rPr>
                <w:delText>on</w:delText>
              </w:r>
            </w:del>
            <w:ins w:id="26" w:author="Huawei" w:date="2023-09-28T11:09:00Z">
              <w:r w:rsidR="0058516E">
                <w:rPr>
                  <w:rFonts w:ascii="Arial" w:eastAsia="Courier New" w:hAnsi="Arial"/>
                  <w:sz w:val="18"/>
                </w:rPr>
                <w:t>to</w:t>
              </w:r>
            </w:ins>
            <w:r w:rsidRPr="00891021">
              <w:rPr>
                <w:rFonts w:ascii="Arial" w:eastAsia="Courier New" w:hAnsi="Arial"/>
                <w:sz w:val="18"/>
              </w:rPr>
              <w:t>. It can be class name of the managed object.</w:t>
            </w:r>
          </w:p>
          <w:p w14:paraId="124A2A1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423E643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r w:rsidRPr="00891021">
              <w:rPr>
                <w:rFonts w:ascii="Arial" w:eastAsia="宋体" w:hAnsi="Arial"/>
                <w:sz w:val="18"/>
                <w:lang w:eastAsia="de-DE"/>
              </w:rPr>
              <w:t xml:space="preserve">see scenario specific </w:t>
            </w:r>
            <w:proofErr w:type="spellStart"/>
            <w:r w:rsidRPr="00891021">
              <w:rPr>
                <w:rFonts w:ascii="Arial" w:eastAsia="宋体" w:hAnsi="Arial"/>
                <w:sz w:val="18"/>
                <w:lang w:eastAsia="de-DE"/>
              </w:rPr>
              <w:t>IntentExpectation</w:t>
            </w:r>
            <w:proofErr w:type="spellEnd"/>
          </w:p>
        </w:tc>
        <w:tc>
          <w:tcPr>
            <w:tcW w:w="834" w:type="pct"/>
          </w:tcPr>
          <w:p w14:paraId="6E9674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宋体" w:hAnsi="Arial"/>
                <w:sz w:val="18"/>
                <w:lang w:eastAsia="zh-CN"/>
              </w:rPr>
              <w:t>Enum</w:t>
            </w:r>
            <w:proofErr w:type="spellEnd"/>
          </w:p>
          <w:p w14:paraId="1CFF73D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0F0CD5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A71193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5FE227F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22494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5AF22AC" w14:textId="77777777" w:rsidTr="00891021">
        <w:trPr>
          <w:jc w:val="center"/>
        </w:trPr>
        <w:tc>
          <w:tcPr>
            <w:tcW w:w="1480" w:type="pct"/>
          </w:tcPr>
          <w:p w14:paraId="072DBD4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objectInstance</w:t>
            </w:r>
            <w:proofErr w:type="spellEnd"/>
          </w:p>
          <w:p w14:paraId="00C2C83A"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4B88097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a specific object instance (e.g. instance of managed object) to which the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should apply.</w:t>
            </w:r>
          </w:p>
          <w:p w14:paraId="3CE04DD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0416D8B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r w:rsidRPr="00891021">
              <w:rPr>
                <w:rFonts w:ascii="Arial" w:eastAsia="Courier New" w:hAnsi="Arial"/>
                <w:sz w:val="18"/>
                <w:lang w:eastAsia="zh-CN"/>
              </w:rPr>
              <w:t>DN</w:t>
            </w:r>
          </w:p>
          <w:p w14:paraId="7B85CE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745AC2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26E99A8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6ADAD2E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7DA1D9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2D494A6" w14:textId="77777777" w:rsidTr="00891021">
        <w:trPr>
          <w:jc w:val="center"/>
        </w:trPr>
        <w:tc>
          <w:tcPr>
            <w:tcW w:w="1480" w:type="pct"/>
          </w:tcPr>
          <w:p w14:paraId="1AD1E60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objectContexts</w:t>
            </w:r>
            <w:proofErr w:type="spellEnd"/>
          </w:p>
        </w:tc>
        <w:tc>
          <w:tcPr>
            <w:tcW w:w="2686" w:type="pct"/>
          </w:tcPr>
          <w:p w14:paraId="017216E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ObjectContext</w:t>
            </w:r>
            <w:proofErr w:type="spellEnd"/>
            <w:r w:rsidRPr="00891021">
              <w:rPr>
                <w:rFonts w:ascii="Arial" w:eastAsia="Courier New" w:hAnsi="Arial"/>
                <w:sz w:val="18"/>
              </w:rPr>
              <w:t xml:space="preserve">(s) which represents the constraints and conditions to be used as filter information to identify the object(s) to which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should apply.  Note there may be other constraints and conditions defined either for the entire intent, for the specific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or for the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of the considered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10E446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0781046"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t xml:space="preserve">The concrete </w:t>
            </w:r>
            <w:proofErr w:type="spellStart"/>
            <w:r w:rsidRPr="00891021">
              <w:rPr>
                <w:rFonts w:ascii="Arial" w:eastAsia="宋体" w:hAnsi="Arial"/>
                <w:sz w:val="18"/>
                <w:lang w:eastAsia="zh-CN"/>
              </w:rPr>
              <w:t>ObjectContext</w:t>
            </w:r>
            <w:proofErr w:type="spellEnd"/>
            <w:r w:rsidRPr="00891021">
              <w:rPr>
                <w:rFonts w:ascii="Arial" w:eastAsia="宋体" w:hAnsi="Arial"/>
                <w:sz w:val="18"/>
                <w:lang w:eastAsia="zh-CN"/>
              </w:rPr>
              <w:t xml:space="preserve"> depends on the </w:t>
            </w:r>
            <w:proofErr w:type="spellStart"/>
            <w:r w:rsidRPr="00891021">
              <w:rPr>
                <w:rFonts w:ascii="Arial" w:eastAsia="宋体" w:hAnsi="Arial"/>
                <w:sz w:val="18"/>
                <w:lang w:eastAsia="zh-CN"/>
              </w:rPr>
              <w:t>ExpectationObject</w:t>
            </w:r>
            <w:proofErr w:type="spellEnd"/>
            <w:r w:rsidRPr="00891021">
              <w:rPr>
                <w:rFonts w:ascii="Arial" w:eastAsia="宋体" w:hAnsi="Arial"/>
                <w:sz w:val="18"/>
                <w:lang w:eastAsia="zh-CN"/>
              </w:rPr>
              <w:t xml:space="preserve">, which is defined in clause 6.2.2. All the concrete </w:t>
            </w:r>
            <w:proofErr w:type="spellStart"/>
            <w:r w:rsidRPr="00891021">
              <w:rPr>
                <w:rFonts w:ascii="Arial" w:eastAsia="宋体" w:hAnsi="Arial"/>
                <w:sz w:val="18"/>
                <w:lang w:eastAsia="zh-CN"/>
              </w:rPr>
              <w:t>ObjectContexts</w:t>
            </w:r>
            <w:proofErr w:type="spellEnd"/>
            <w:r w:rsidRPr="00891021">
              <w:rPr>
                <w:rFonts w:ascii="Arial" w:eastAsia="宋体" w:hAnsi="Arial"/>
                <w:sz w:val="18"/>
                <w:lang w:eastAsia="zh-CN"/>
              </w:rPr>
              <w:t xml:space="preserve"> follow the common structure of </w:t>
            </w:r>
            <w:proofErr w:type="spellStart"/>
            <w:r w:rsidRPr="00891021">
              <w:rPr>
                <w:rFonts w:ascii="Arial" w:eastAsia="宋体" w:hAnsi="Arial"/>
                <w:sz w:val="18"/>
                <w:lang w:eastAsia="zh-CN"/>
              </w:rPr>
              <w:t>ObjectContext</w:t>
            </w:r>
            <w:proofErr w:type="spellEnd"/>
          </w:p>
        </w:tc>
        <w:tc>
          <w:tcPr>
            <w:tcW w:w="834" w:type="pct"/>
          </w:tcPr>
          <w:p w14:paraId="39151FF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7A7810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6B17FEB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1294CC1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71674F9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236488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57EBEC4" w14:textId="77777777" w:rsidTr="00891021">
        <w:trPr>
          <w:jc w:val="center"/>
        </w:trPr>
        <w:tc>
          <w:tcPr>
            <w:tcW w:w="1480" w:type="pct"/>
          </w:tcPr>
          <w:p w14:paraId="10578677"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expectationTargets</w:t>
            </w:r>
            <w:proofErr w:type="spellEnd"/>
          </w:p>
        </w:tc>
        <w:tc>
          <w:tcPr>
            <w:tcW w:w="2686" w:type="pct"/>
          </w:tcPr>
          <w:p w14:paraId="08CE34C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(s) which represent specific outcomes on the metrics that characterize the performance of the object(s) or some abstract index that expresses the </w:t>
            </w:r>
            <w:proofErr w:type="spellStart"/>
            <w:r w:rsidRPr="00891021">
              <w:rPr>
                <w:rFonts w:ascii="Arial" w:eastAsia="Courier New" w:hAnsi="Arial"/>
                <w:sz w:val="18"/>
              </w:rPr>
              <w:t>behavior</w:t>
            </w:r>
            <w:proofErr w:type="spellEnd"/>
            <w:r w:rsidRPr="00891021">
              <w:rPr>
                <w:rFonts w:ascii="Arial" w:eastAsia="Courier New" w:hAnsi="Arial"/>
                <w:sz w:val="18"/>
              </w:rPr>
              <w:t xml:space="preserve"> of the object(s) that are desired to be realized for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69CAD2C9"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lastRenderedPageBreak/>
              <w:t xml:space="preserve">The concrete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depends on the </w:t>
            </w:r>
            <w:proofErr w:type="spellStart"/>
            <w:r w:rsidRPr="00891021">
              <w:rPr>
                <w:rFonts w:ascii="Arial" w:eastAsia="宋体" w:hAnsi="Arial"/>
                <w:sz w:val="18"/>
                <w:lang w:eastAsia="zh-CN"/>
              </w:rPr>
              <w:t>ExpectationObject</w:t>
            </w:r>
            <w:proofErr w:type="spellEnd"/>
            <w:r w:rsidRPr="00891021">
              <w:rPr>
                <w:rFonts w:ascii="Arial" w:eastAsia="宋体" w:hAnsi="Arial"/>
                <w:sz w:val="18"/>
                <w:lang w:eastAsia="zh-CN"/>
              </w:rPr>
              <w:t xml:space="preserve">, which is defined in clause 6.2.2. All the concrete </w:t>
            </w:r>
            <w:proofErr w:type="spellStart"/>
            <w:r w:rsidRPr="00891021">
              <w:rPr>
                <w:rFonts w:ascii="Arial" w:eastAsia="宋体" w:hAnsi="Arial"/>
                <w:sz w:val="18"/>
                <w:lang w:eastAsia="zh-CN"/>
              </w:rPr>
              <w:t>ExpectationTargets</w:t>
            </w:r>
            <w:proofErr w:type="spellEnd"/>
            <w:r w:rsidRPr="00891021">
              <w:rPr>
                <w:rFonts w:ascii="Arial" w:eastAsia="宋体" w:hAnsi="Arial"/>
                <w:sz w:val="18"/>
                <w:lang w:eastAsia="zh-CN"/>
              </w:rPr>
              <w:t xml:space="preserve"> follow the common structure of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w:t>
            </w:r>
          </w:p>
          <w:p w14:paraId="250560D5"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Courier New" w:hAnsi="Arial"/>
                <w:sz w:val="18"/>
              </w:rPr>
              <w:t xml:space="preserve">The </w:t>
            </w:r>
            <w:proofErr w:type="spellStart"/>
            <w:r w:rsidRPr="00891021">
              <w:rPr>
                <w:rFonts w:ascii="Courier New" w:eastAsia="Courier New" w:hAnsi="Courier New" w:cs="Courier New"/>
                <w:sz w:val="18"/>
                <w:szCs w:val="18"/>
                <w:lang w:eastAsia="zh-CN"/>
              </w:rPr>
              <w:t>expectionTargets</w:t>
            </w:r>
            <w:proofErr w:type="spellEnd"/>
            <w:r w:rsidRPr="00891021">
              <w:rPr>
                <w:rFonts w:ascii="Arial" w:eastAsia="Courier New" w:hAnsi="Arial"/>
                <w:sz w:val="18"/>
              </w:rPr>
              <w:t xml:space="preserve"> are arranged in an ordered list with order such that the most important </w:t>
            </w:r>
            <w:proofErr w:type="spellStart"/>
            <w:r w:rsidRPr="00891021">
              <w:rPr>
                <w:rFonts w:ascii="Courier New" w:eastAsia="Courier New" w:hAnsi="Courier New" w:cs="Courier New"/>
                <w:sz w:val="18"/>
                <w:szCs w:val="18"/>
                <w:lang w:eastAsia="zh-CN"/>
              </w:rPr>
              <w:t>expectionTargets</w:t>
            </w:r>
            <w:proofErr w:type="spellEnd"/>
            <w:r w:rsidRPr="00891021">
              <w:rPr>
                <w:rFonts w:ascii="Arial" w:eastAsia="Courier New" w:hAnsi="Arial"/>
                <w:sz w:val="18"/>
              </w:rPr>
              <w:t xml:space="preserve"> are on the top of the list.</w:t>
            </w:r>
          </w:p>
        </w:tc>
        <w:tc>
          <w:tcPr>
            <w:tcW w:w="834" w:type="pct"/>
          </w:tcPr>
          <w:p w14:paraId="5A608FD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lastRenderedPageBreak/>
              <w:t xml:space="preserve">type: </w:t>
            </w:r>
            <w:proofErr w:type="spellStart"/>
            <w:r w:rsidRPr="00891021">
              <w:rPr>
                <w:rFonts w:ascii="Arial" w:eastAsia="Courier New" w:hAnsi="Arial"/>
                <w:sz w:val="18"/>
              </w:rPr>
              <w:t>ExpectationTarget</w:t>
            </w:r>
            <w:proofErr w:type="spellEnd"/>
          </w:p>
          <w:p w14:paraId="457BEBE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3E14BB0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True</w:t>
            </w:r>
          </w:p>
          <w:p w14:paraId="3C56EBE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6DA4F54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C618D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19E3AC84" w14:textId="77777777" w:rsidTr="00891021">
        <w:trPr>
          <w:jc w:val="center"/>
        </w:trPr>
        <w:tc>
          <w:tcPr>
            <w:tcW w:w="1480" w:type="pct"/>
          </w:tcPr>
          <w:p w14:paraId="1A695FD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expectationContexts</w:t>
            </w:r>
            <w:proofErr w:type="spellEnd"/>
          </w:p>
        </w:tc>
        <w:tc>
          <w:tcPr>
            <w:tcW w:w="2686" w:type="pct"/>
          </w:tcPr>
          <w:p w14:paraId="578F621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gramStart"/>
            <w:r w:rsidRPr="00891021">
              <w:rPr>
                <w:rFonts w:ascii="Arial" w:eastAsia="Courier New" w:hAnsi="Arial"/>
                <w:sz w:val="18"/>
              </w:rPr>
              <w:t>context</w:t>
            </w:r>
            <w:proofErr w:type="gramEnd"/>
            <w:r w:rsidRPr="00891021">
              <w:rPr>
                <w:rFonts w:ascii="Arial" w:eastAsia="Courier New" w:hAnsi="Arial"/>
                <w:sz w:val="18"/>
              </w:rPr>
              <w:t xml:space="preserve">(s) which represents the constraints and conditions that should apply for a specific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32B3377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Note there may be other constraints and conditions defined for the entire intent or for specific parts of the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2064B1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Expectation Object in the </w:t>
            </w:r>
            <w:proofErr w:type="spellStart"/>
            <w:r w:rsidRPr="00891021">
              <w:rPr>
                <w:rFonts w:ascii="Arial" w:eastAsia="Courier New" w:hAnsi="Arial"/>
                <w:sz w:val="18"/>
              </w:rPr>
              <w:t>IntentExpectation</w:t>
            </w:r>
            <w:proofErr w:type="spellEnd"/>
          </w:p>
        </w:tc>
        <w:tc>
          <w:tcPr>
            <w:tcW w:w="834" w:type="pct"/>
          </w:tcPr>
          <w:p w14:paraId="51FAFF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2528B69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25F126E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2F6D5AC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11408AB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7416631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0E81968E" w14:textId="77777777" w:rsidTr="00891021">
        <w:trPr>
          <w:jc w:val="center"/>
        </w:trPr>
        <w:tc>
          <w:tcPr>
            <w:tcW w:w="1480" w:type="pct"/>
          </w:tcPr>
          <w:p w14:paraId="4E5E0AE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targetName</w:t>
            </w:r>
            <w:proofErr w:type="spellEnd"/>
          </w:p>
        </w:tc>
        <w:tc>
          <w:tcPr>
            <w:tcW w:w="2686" w:type="pct"/>
          </w:tcPr>
          <w:p w14:paraId="08D5670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name of the expectation target which represents specific outcomes on the metrics that characterize the performance of the object(s) or some abstract index that expresses the </w:t>
            </w:r>
            <w:proofErr w:type="spellStart"/>
            <w:r w:rsidRPr="00891021">
              <w:rPr>
                <w:rFonts w:ascii="Arial" w:eastAsia="Courier New" w:hAnsi="Arial"/>
                <w:sz w:val="18"/>
              </w:rPr>
              <w:t>behavior</w:t>
            </w:r>
            <w:proofErr w:type="spellEnd"/>
            <w:r w:rsidRPr="00891021">
              <w:rPr>
                <w:rFonts w:ascii="Arial" w:eastAsia="Courier New" w:hAnsi="Arial"/>
                <w:sz w:val="18"/>
              </w:rPr>
              <w:t xml:space="preserve"> of the object(s) that are desired to be realized for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7DDD93C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87C757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w:t>
            </w:r>
            <w:proofErr w:type="spellStart"/>
            <w:r w:rsidRPr="00891021">
              <w:rPr>
                <w:rFonts w:ascii="Arial" w:eastAsia="Courier New" w:hAnsi="Arial"/>
                <w:sz w:val="18"/>
              </w:rPr>
              <w:t>ExpectationObject</w:t>
            </w:r>
            <w:proofErr w:type="spellEnd"/>
            <w:r w:rsidRPr="00891021">
              <w:rPr>
                <w:rFonts w:ascii="Arial" w:eastAsia="Courier New" w:hAnsi="Arial"/>
                <w:sz w:val="18"/>
              </w:rPr>
              <w:t xml:space="preserve"> in the </w:t>
            </w:r>
            <w:proofErr w:type="spellStart"/>
            <w:r w:rsidRPr="00891021">
              <w:rPr>
                <w:rFonts w:ascii="Arial" w:eastAsia="Courier New" w:hAnsi="Arial"/>
                <w:sz w:val="18"/>
              </w:rPr>
              <w:t>IntentExpectation</w:t>
            </w:r>
            <w:proofErr w:type="spellEnd"/>
          </w:p>
        </w:tc>
        <w:tc>
          <w:tcPr>
            <w:tcW w:w="834" w:type="pct"/>
          </w:tcPr>
          <w:p w14:paraId="19B34D7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0EAEC1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6142BA2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57EC0B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57F940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5A5F20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70CD5DCB" w14:textId="77777777" w:rsidTr="00891021">
        <w:trPr>
          <w:jc w:val="center"/>
        </w:trPr>
        <w:tc>
          <w:tcPr>
            <w:tcW w:w="1480" w:type="pct"/>
          </w:tcPr>
          <w:p w14:paraId="1C7976B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targetCondition</w:t>
            </w:r>
            <w:proofErr w:type="spellEnd"/>
          </w:p>
        </w:tc>
        <w:tc>
          <w:tcPr>
            <w:tcW w:w="2686" w:type="pct"/>
          </w:tcPr>
          <w:p w14:paraId="7ACD107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expresses the limits within which the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is allowed/supposed to be. </w:t>
            </w:r>
          </w:p>
          <w:p w14:paraId="27FE97D4" w14:textId="77777777" w:rsidR="00891021" w:rsidRPr="00891021" w:rsidRDefault="00891021" w:rsidP="00891021">
            <w:pPr>
              <w:keepLines/>
              <w:overflowPunct w:val="0"/>
              <w:autoSpaceDE w:val="0"/>
              <w:autoSpaceDN w:val="0"/>
              <w:adjustRightInd w:val="0"/>
              <w:spacing w:after="0"/>
              <w:ind w:left="692" w:hanging="425"/>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IS_EQUAL_TO", "IS_LESS_THAN", "IS_GREATER_THAN", "IS_WITHIN_RANGE", "IS_OUTSIDE_RANGE", "IS_ONE_OF", " IS_EQUAL_TO_OR_LESS_THAN”, "IS_EQUAL_TO_OR_GREATER_THAN", "IS_NOT_ONE_OF", "IS_ALL_OF"</w:t>
            </w:r>
          </w:p>
        </w:tc>
        <w:tc>
          <w:tcPr>
            <w:tcW w:w="834" w:type="pct"/>
          </w:tcPr>
          <w:p w14:paraId="6D1362C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1BC140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FC382A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6A77F62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72B9DA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"is equal to"</w:t>
            </w:r>
          </w:p>
          <w:p w14:paraId="7F4AB9F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B2C2E58" w14:textId="77777777" w:rsidTr="00891021">
        <w:trPr>
          <w:jc w:val="center"/>
        </w:trPr>
        <w:tc>
          <w:tcPr>
            <w:tcW w:w="1480" w:type="pct"/>
          </w:tcPr>
          <w:p w14:paraId="11943AF2" w14:textId="77777777" w:rsidR="00891021" w:rsidRPr="00891021" w:rsidRDefault="00891021" w:rsidP="00891021">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targetValueRange</w:t>
            </w:r>
            <w:proofErr w:type="spellEnd"/>
          </w:p>
        </w:tc>
        <w:tc>
          <w:tcPr>
            <w:tcW w:w="2686" w:type="pct"/>
          </w:tcPr>
          <w:p w14:paraId="7EA615A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range of values that applicable to the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and the </w:t>
            </w:r>
            <w:proofErr w:type="spellStart"/>
            <w:r w:rsidRPr="00891021">
              <w:rPr>
                <w:rFonts w:ascii="Arial" w:eastAsia="Courier New" w:hAnsi="Arial"/>
                <w:sz w:val="18"/>
              </w:rPr>
              <w:t>targetCondition</w:t>
            </w:r>
            <w:proofErr w:type="spellEnd"/>
            <w:r w:rsidRPr="00891021">
              <w:rPr>
                <w:rFonts w:ascii="Arial" w:eastAsia="Courier New" w:hAnsi="Arial"/>
                <w:sz w:val="18"/>
              </w:rPr>
              <w:t>.</w:t>
            </w:r>
          </w:p>
          <w:p w14:paraId="449A7D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5D8969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the </w:t>
            </w:r>
            <w:proofErr w:type="spellStart"/>
            <w:r w:rsidRPr="00891021">
              <w:rPr>
                <w:rFonts w:ascii="Arial" w:eastAsia="Courier New" w:hAnsi="Arial"/>
                <w:sz w:val="18"/>
              </w:rPr>
              <w:t>targetCondition</w:t>
            </w:r>
            <w:proofErr w:type="spellEnd"/>
            <w:r w:rsidRPr="00891021">
              <w:rPr>
                <w:rFonts w:ascii="Arial" w:eastAsia="Courier New" w:hAnsi="Arial"/>
                <w:sz w:val="18"/>
              </w:rPr>
              <w:t>.</w:t>
            </w:r>
          </w:p>
          <w:p w14:paraId="1116AB8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single value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either "IS_EQUAL_TO", "IS_LESS_THAN", "IS_GREATER_THAN", </w:t>
            </w:r>
            <w:r w:rsidRPr="00891021">
              <w:rPr>
                <w:rFonts w:ascii="Arial" w:eastAsia="Times New Roman" w:hAnsi="Arial" w:cs="Arial"/>
                <w:sz w:val="18"/>
                <w:lang w:eastAsia="sv-SE"/>
              </w:rPr>
              <w:t>"IS EQUAL TO OR LESS THAN", "IS EQUAL TO OR GREATER THAN”</w:t>
            </w:r>
            <w:r w:rsidRPr="00891021">
              <w:rPr>
                <w:rFonts w:ascii="Arial" w:eastAsia="Courier New" w:hAnsi="Arial"/>
                <w:sz w:val="18"/>
              </w:rPr>
              <w:t xml:space="preserve"> </w:t>
            </w:r>
          </w:p>
          <w:p w14:paraId="2DC001C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pair of values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either "IS_WITHIN_RANGE", "IS_OUTSIDE_RANGE"</w:t>
            </w:r>
          </w:p>
          <w:p w14:paraId="3A11536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list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"IS_ONE_OF", </w:t>
            </w:r>
            <w:r w:rsidRPr="00891021">
              <w:rPr>
                <w:rFonts w:ascii="Arial" w:eastAsia="Times New Roman" w:hAnsi="Arial" w:cs="Arial"/>
                <w:sz w:val="18"/>
                <w:lang w:eastAsia="sv-SE"/>
              </w:rPr>
              <w:t xml:space="preserve">"IS_NOT_ONE_OF","IS_ALL_OF". </w:t>
            </w:r>
            <w:r w:rsidRPr="00891021">
              <w:rPr>
                <w:rFonts w:ascii="Arial" w:eastAsia="Courier New" w:hAnsi="Arial"/>
                <w:sz w:val="18"/>
              </w:rPr>
              <w:t xml:space="preserve">See NOTE 1. </w:t>
            </w:r>
          </w:p>
          <w:p w14:paraId="45B8CED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5DE4BC3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ValueRangeType</w:t>
            </w:r>
            <w:proofErr w:type="spellEnd"/>
          </w:p>
          <w:p w14:paraId="2B15723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70CB282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3CCF61C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7AE665B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73D8B1DC"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4FE3BFFA" w14:textId="77777777" w:rsidTr="00891021">
        <w:trPr>
          <w:jc w:val="center"/>
        </w:trPr>
        <w:tc>
          <w:tcPr>
            <w:tcW w:w="1480" w:type="pct"/>
          </w:tcPr>
          <w:p w14:paraId="48FAD5B0"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targetContexts</w:t>
            </w:r>
            <w:proofErr w:type="spellEnd"/>
          </w:p>
        </w:tc>
        <w:tc>
          <w:tcPr>
            <w:tcW w:w="2686" w:type="pct"/>
          </w:tcPr>
          <w:p w14:paraId="59E4941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constraints and conditions that should apply for a specific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Note there may be other constraints and conditions defined for the entire intent or the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3112C17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7952DD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710CD77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14B1DC5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065E20B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6419C7A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4C0DFE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2E1C68C0" w14:textId="77777777" w:rsidTr="00891021">
        <w:trPr>
          <w:jc w:val="center"/>
        </w:trPr>
        <w:tc>
          <w:tcPr>
            <w:tcW w:w="1480" w:type="pct"/>
          </w:tcPr>
          <w:p w14:paraId="6F48A84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contextAttribute</w:t>
            </w:r>
            <w:proofErr w:type="spellEnd"/>
          </w:p>
        </w:tc>
        <w:tc>
          <w:tcPr>
            <w:tcW w:w="2686" w:type="pct"/>
          </w:tcPr>
          <w:p w14:paraId="516C3F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0D5825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59F5E6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49A4EE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57594B1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7A27B0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4F55EAC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6627E8F7" w14:textId="77777777" w:rsidTr="00891021">
        <w:trPr>
          <w:jc w:val="center"/>
        </w:trPr>
        <w:tc>
          <w:tcPr>
            <w:tcW w:w="1480" w:type="pct"/>
          </w:tcPr>
          <w:p w14:paraId="12EB57C8"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contextCondition</w:t>
            </w:r>
            <w:proofErr w:type="spellEnd"/>
          </w:p>
        </w:tc>
        <w:tc>
          <w:tcPr>
            <w:tcW w:w="2686" w:type="pct"/>
          </w:tcPr>
          <w:p w14:paraId="699358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expresses the limits within which the </w:t>
            </w:r>
            <w:proofErr w:type="spellStart"/>
            <w:r w:rsidRPr="00891021">
              <w:rPr>
                <w:rFonts w:ascii="Arial" w:eastAsia="Courier New" w:hAnsi="Arial"/>
                <w:sz w:val="18"/>
              </w:rPr>
              <w:t>ContextAttribute</w:t>
            </w:r>
            <w:proofErr w:type="spellEnd"/>
            <w:r w:rsidRPr="00891021">
              <w:rPr>
                <w:rFonts w:ascii="Arial" w:eastAsia="Courier New" w:hAnsi="Arial"/>
                <w:sz w:val="18"/>
              </w:rPr>
              <w:t xml:space="preserve"> is allowed/supposed to be </w:t>
            </w:r>
          </w:p>
          <w:p w14:paraId="54C316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"IS_EQUAL_TO", "IS_LESS_THAN", "IS_GREATER_THAN", "IS_WITHIN_RANGE", "IS_OUTSIDE_RANGE, "IS_ONE_OF", "IS_EQUAL_TO_OR LESS_THAN", "IS_EQUAL_TO_OR_GREATER_THAN", "IS_NOT_ONE_OF","IS_ALL_OF"</w:t>
            </w:r>
          </w:p>
        </w:tc>
        <w:tc>
          <w:tcPr>
            <w:tcW w:w="834" w:type="pct"/>
          </w:tcPr>
          <w:p w14:paraId="5B431EC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39001F1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4B69A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C53756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28CBBF0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"is equal to"</w:t>
            </w:r>
          </w:p>
          <w:p w14:paraId="2B6BEB20" w14:textId="77777777" w:rsidR="00891021" w:rsidRPr="00891021" w:rsidRDefault="00891021" w:rsidP="00891021">
            <w:pPr>
              <w:keepLines/>
              <w:overflowPunct w:val="0"/>
              <w:autoSpaceDE w:val="0"/>
              <w:autoSpaceDN w:val="0"/>
              <w:adjustRightInd w:val="0"/>
              <w:spacing w:after="0"/>
              <w:textAlignment w:val="baseline"/>
              <w:rPr>
                <w:rFonts w:ascii="Arial" w:eastAsia="Cambria Math"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000EF470" w14:textId="77777777" w:rsidTr="00891021">
        <w:trPr>
          <w:jc w:val="center"/>
        </w:trPr>
        <w:tc>
          <w:tcPr>
            <w:tcW w:w="1480" w:type="pct"/>
          </w:tcPr>
          <w:p w14:paraId="24212A5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contextValueRange</w:t>
            </w:r>
            <w:proofErr w:type="spellEnd"/>
          </w:p>
        </w:tc>
        <w:tc>
          <w:tcPr>
            <w:tcW w:w="2686" w:type="pct"/>
          </w:tcPr>
          <w:p w14:paraId="27631B7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range of values that applicable to the </w:t>
            </w:r>
            <w:proofErr w:type="spellStart"/>
            <w:r w:rsidRPr="00891021">
              <w:rPr>
                <w:rFonts w:ascii="Arial" w:eastAsia="Courier New" w:hAnsi="Arial"/>
                <w:sz w:val="18"/>
              </w:rPr>
              <w:t>ContextAttribute</w:t>
            </w:r>
            <w:proofErr w:type="spellEnd"/>
            <w:r w:rsidRPr="00891021">
              <w:rPr>
                <w:rFonts w:ascii="Arial" w:eastAsia="Courier New" w:hAnsi="Arial"/>
                <w:sz w:val="18"/>
              </w:rPr>
              <w:t xml:space="preserve"> and the </w:t>
            </w:r>
            <w:proofErr w:type="spellStart"/>
            <w:r w:rsidRPr="00891021">
              <w:rPr>
                <w:rFonts w:ascii="Arial" w:eastAsia="Courier New" w:hAnsi="Arial"/>
                <w:sz w:val="18"/>
              </w:rPr>
              <w:t>ContextCondition</w:t>
            </w:r>
            <w:proofErr w:type="spellEnd"/>
            <w:r w:rsidRPr="00891021">
              <w:rPr>
                <w:rFonts w:ascii="Arial" w:eastAsia="Courier New" w:hAnsi="Arial"/>
                <w:sz w:val="18"/>
              </w:rPr>
              <w:t>.</w:t>
            </w:r>
          </w:p>
          <w:p w14:paraId="20204F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29714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lastRenderedPageBreak/>
              <w:t>AllowedValue</w:t>
            </w:r>
            <w:proofErr w:type="spellEnd"/>
            <w:r w:rsidRPr="00891021">
              <w:rPr>
                <w:rFonts w:ascii="Arial" w:eastAsia="Courier New" w:hAnsi="Arial"/>
                <w:sz w:val="18"/>
              </w:rPr>
              <w:t xml:space="preserve">: depends on the </w:t>
            </w:r>
            <w:proofErr w:type="spellStart"/>
            <w:r w:rsidRPr="00891021">
              <w:rPr>
                <w:rFonts w:ascii="Arial" w:eastAsia="Courier New" w:hAnsi="Arial"/>
                <w:sz w:val="18"/>
              </w:rPr>
              <w:t>contextCondition</w:t>
            </w:r>
            <w:proofErr w:type="spellEnd"/>
          </w:p>
          <w:p w14:paraId="48F7908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single real number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either "IS_EQUAL_TO", "IS_LESS_THAN", "IS_GREATER_THAN", </w:t>
            </w:r>
            <w:r w:rsidRPr="00891021">
              <w:rPr>
                <w:rFonts w:ascii="Arial" w:eastAsia="Times New Roman" w:hAnsi="Arial" w:cs="Arial"/>
                <w:sz w:val="18"/>
                <w:lang w:eastAsia="sv-SE"/>
              </w:rPr>
              <w:t>"IS_EQUAL_TO_OR_LESS_THAN", "IS_EQUAL_TO_OR_GREATER_THAN".</w:t>
            </w:r>
            <w:r w:rsidRPr="00891021">
              <w:rPr>
                <w:rFonts w:ascii="Arial" w:eastAsia="Courier New" w:hAnsi="Arial"/>
                <w:sz w:val="18"/>
              </w:rPr>
              <w:t xml:space="preserve">  </w:t>
            </w:r>
          </w:p>
          <w:p w14:paraId="5C6FAF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pair of real numbers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either "IS_WITHIN_RANGE", "IS_OUTSIDE_RANGE"</w:t>
            </w:r>
          </w:p>
          <w:p w14:paraId="43A05D6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lang w:eastAsia="sv-SE"/>
              </w:rPr>
            </w:pPr>
            <w:r w:rsidRPr="00891021">
              <w:rPr>
                <w:rFonts w:ascii="Arial" w:eastAsia="Courier New" w:hAnsi="Arial"/>
                <w:sz w:val="18"/>
              </w:rPr>
              <w:t xml:space="preserve">The value will be a list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"IS_ONE_OF", </w:t>
            </w:r>
            <w:r w:rsidRPr="00891021">
              <w:rPr>
                <w:rFonts w:ascii="Arial" w:eastAsia="Times New Roman" w:hAnsi="Arial" w:cs="Arial"/>
                <w:sz w:val="18"/>
                <w:lang w:eastAsia="sv-SE"/>
              </w:rPr>
              <w:t>"IS_NOT_ONE_OF","IS_ALL_OF".</w:t>
            </w:r>
          </w:p>
          <w:p w14:paraId="7A2B8B7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cs="Arial"/>
                <w:sz w:val="18"/>
                <w:lang w:eastAsia="sv-SE"/>
              </w:rPr>
              <w:t>See NOTE 1.</w:t>
            </w:r>
          </w:p>
        </w:tc>
        <w:tc>
          <w:tcPr>
            <w:tcW w:w="834" w:type="pct"/>
          </w:tcPr>
          <w:p w14:paraId="7392084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lastRenderedPageBreak/>
              <w:t>type: Real</w:t>
            </w:r>
          </w:p>
          <w:p w14:paraId="44557B7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1E6E6A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False </w:t>
            </w:r>
          </w:p>
          <w:p w14:paraId="0CE7958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lastRenderedPageBreak/>
              <w:t>isUnique</w:t>
            </w:r>
            <w:proofErr w:type="spellEnd"/>
            <w:r w:rsidRPr="00891021">
              <w:rPr>
                <w:rFonts w:ascii="Arial" w:eastAsia="Courier New" w:hAnsi="Arial"/>
                <w:sz w:val="18"/>
              </w:rPr>
              <w:t>: True</w:t>
            </w:r>
          </w:p>
          <w:p w14:paraId="2B5FE18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185B4266" w14:textId="77777777" w:rsidR="00891021" w:rsidRPr="00891021" w:rsidRDefault="00891021" w:rsidP="00891021">
            <w:pPr>
              <w:keepLines/>
              <w:overflowPunct w:val="0"/>
              <w:autoSpaceDE w:val="0"/>
              <w:autoSpaceDN w:val="0"/>
              <w:adjustRightInd w:val="0"/>
              <w:spacing w:after="0"/>
              <w:textAlignment w:val="baseline"/>
              <w:rPr>
                <w:rFonts w:ascii="Arial" w:eastAsia="Cambria Math"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38ED8ECF" w14:textId="77777777" w:rsidTr="00891021">
        <w:trPr>
          <w:jc w:val="center"/>
        </w:trPr>
        <w:tc>
          <w:tcPr>
            <w:tcW w:w="1480" w:type="pct"/>
          </w:tcPr>
          <w:p w14:paraId="58C414B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szCs w:val="18"/>
                <w:lang w:eastAsia="zh-CN"/>
              </w:rPr>
              <w:lastRenderedPageBreak/>
              <w:t>intentPriority</w:t>
            </w:r>
            <w:proofErr w:type="spellEnd"/>
          </w:p>
        </w:tc>
        <w:tc>
          <w:tcPr>
            <w:tcW w:w="2686" w:type="pct"/>
          </w:tcPr>
          <w:p w14:paraId="755AF0B7" w14:textId="77777777" w:rsidR="00891021" w:rsidRPr="00891021" w:rsidRDefault="00891021" w:rsidP="00891021">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891021">
              <w:rPr>
                <w:rFonts w:ascii="Courier New" w:eastAsia="Times New Roman" w:hAnsi="Courier New" w:cs="Courier New"/>
                <w:sz w:val="18"/>
                <w:szCs w:val="18"/>
                <w:lang w:eastAsia="zh-CN"/>
              </w:rPr>
              <w:t xml:space="preserve">It expresses the priority of the stated intent. </w:t>
            </w:r>
          </w:p>
          <w:p w14:paraId="3CD19437"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p>
          <w:p w14:paraId="4F2FE60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w:t>
            </w:r>
            <w:proofErr w:type="spellEnd"/>
            <w:r w:rsidRPr="00891021">
              <w:rPr>
                <w:rFonts w:ascii="Arial" w:eastAsia="Courier New" w:hAnsi="Arial"/>
                <w:sz w:val="18"/>
              </w:rPr>
              <w:t>: values in the range [1-1</w:t>
            </w:r>
            <w:r w:rsidRPr="00891021" w:rsidDel="00346971">
              <w:rPr>
                <w:rFonts w:ascii="Arial" w:eastAsia="Courier New" w:hAnsi="Arial"/>
                <w:sz w:val="18"/>
              </w:rPr>
              <w:t>0</w:t>
            </w:r>
            <w:r w:rsidRPr="00891021">
              <w:rPr>
                <w:rFonts w:ascii="Arial" w:eastAsia="Courier New" w:hAnsi="Arial"/>
                <w:sz w:val="18"/>
              </w:rPr>
              <w:t>0] where 1 indicates the highest priority and 100 indicates the lowest priority.</w:t>
            </w:r>
          </w:p>
          <w:p w14:paraId="7B97C75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8C86F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Note: </w:t>
            </w:r>
            <w:r w:rsidRPr="00891021">
              <w:rPr>
                <w:rFonts w:ascii="Calibri" w:eastAsia="Times New Roman" w:hAnsi="Calibri" w:cs="Calibri"/>
                <w:sz w:val="18"/>
                <w:szCs w:val="24"/>
              </w:rPr>
              <w:t xml:space="preserve">The handing of the priorities across consumer is left to implementation </w:t>
            </w:r>
          </w:p>
        </w:tc>
        <w:tc>
          <w:tcPr>
            <w:tcW w:w="834" w:type="pct"/>
          </w:tcPr>
          <w:p w14:paraId="0C7932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integer</w:t>
            </w:r>
          </w:p>
          <w:p w14:paraId="208D8D3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716EA39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3C8684F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0FA7B8B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1</w:t>
            </w:r>
          </w:p>
          <w:p w14:paraId="30654AA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FDBAA20" w14:textId="77777777" w:rsidTr="00891021">
        <w:trPr>
          <w:jc w:val="center"/>
        </w:trPr>
        <w:tc>
          <w:tcPr>
            <w:tcW w:w="1480" w:type="pct"/>
          </w:tcPr>
          <w:p w14:paraId="0C8C602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geoArea</w:t>
            </w:r>
            <w:proofErr w:type="spellEnd"/>
          </w:p>
        </w:tc>
        <w:tc>
          <w:tcPr>
            <w:tcW w:w="2686" w:type="pct"/>
          </w:tcPr>
          <w:p w14:paraId="0050D664"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de-DE"/>
              </w:rPr>
            </w:pPr>
            <w:r w:rsidRPr="00891021">
              <w:rPr>
                <w:rFonts w:ascii="Arial" w:eastAsia="Courier New" w:hAnsi="Arial"/>
                <w:sz w:val="18"/>
              </w:rPr>
              <w:t xml:space="preserve">It describes a </w:t>
            </w:r>
            <w:r w:rsidRPr="00891021">
              <w:rPr>
                <w:rFonts w:ascii="Arial" w:eastAsia="Times New Roman" w:hAnsi="Arial"/>
                <w:sz w:val="18"/>
                <w:lang w:val="de-DE"/>
              </w:rPr>
              <w:t>geographical area</w:t>
            </w:r>
            <w:r w:rsidRPr="00891021">
              <w:rPr>
                <w:rFonts w:ascii="Arial" w:eastAsia="Courier New" w:hAnsi="Arial"/>
                <w:sz w:val="18"/>
              </w:rPr>
              <w:t xml:space="preserve"> </w:t>
            </w:r>
            <w:r w:rsidRPr="00891021">
              <w:rPr>
                <w:rFonts w:ascii="Arial" w:eastAsia="宋体" w:hAnsi="Arial"/>
                <w:sz w:val="18"/>
                <w:lang w:eastAsia="de-DE"/>
              </w:rPr>
              <w:t>defined in 3GPP TS 28.622[6].</w:t>
            </w:r>
          </w:p>
          <w:p w14:paraId="383D6C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76DEC3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F0C384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2D8A38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 xml:space="preserve">: </w:t>
            </w:r>
            <w:r w:rsidRPr="00891021">
              <w:rPr>
                <w:rFonts w:ascii="Arial" w:eastAsia="Times New Roman" w:hAnsi="Arial" w:cs="Arial"/>
                <w:sz w:val="18"/>
                <w:szCs w:val="18"/>
              </w:rPr>
              <w:t>As defined by the data type</w:t>
            </w:r>
          </w:p>
        </w:tc>
        <w:tc>
          <w:tcPr>
            <w:tcW w:w="834" w:type="pct"/>
          </w:tcPr>
          <w:p w14:paraId="5C06962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type: GeoArea</w:t>
            </w:r>
          </w:p>
          <w:p w14:paraId="03BA8E9E"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multiplicity: 1</w:t>
            </w:r>
          </w:p>
          <w:p w14:paraId="26FDE4F8"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isOrdered: </w:t>
            </w:r>
            <w:r w:rsidRPr="00891021">
              <w:rPr>
                <w:rFonts w:ascii="Arial" w:eastAsia="宋体" w:hAnsi="Arial"/>
                <w:sz w:val="18"/>
              </w:rPr>
              <w:t>N/A</w:t>
            </w:r>
          </w:p>
          <w:p w14:paraId="7545BFF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isUnique: </w:t>
            </w:r>
            <w:r w:rsidRPr="00891021">
              <w:rPr>
                <w:rFonts w:ascii="Arial" w:eastAsia="宋体" w:hAnsi="Arial"/>
                <w:sz w:val="18"/>
              </w:rPr>
              <w:t>N/A</w:t>
            </w:r>
          </w:p>
          <w:p w14:paraId="0FE1E6E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defaultValue: None </w:t>
            </w:r>
          </w:p>
          <w:p w14:paraId="68632DA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cs="Arial"/>
                <w:sz w:val="18"/>
                <w:szCs w:val="18"/>
                <w:lang w:val="de-DE"/>
              </w:rPr>
              <w:t>isNullable: True</w:t>
            </w:r>
          </w:p>
        </w:tc>
      </w:tr>
      <w:tr w:rsidR="00891021" w:rsidRPr="00891021" w14:paraId="32D0BD6A" w14:textId="77777777" w:rsidTr="00891021">
        <w:trPr>
          <w:jc w:val="center"/>
        </w:trPr>
        <w:tc>
          <w:tcPr>
            <w:tcW w:w="1480" w:type="pct"/>
          </w:tcPr>
          <w:p w14:paraId="691A5F8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891021">
              <w:rPr>
                <w:rFonts w:ascii="Courier New" w:eastAsia="Times New Roman" w:hAnsi="Courier New" w:cs="Courier New"/>
                <w:sz w:val="18"/>
                <w:lang w:eastAsia="zh-CN"/>
              </w:rPr>
              <w:t>pLMNId</w:t>
            </w:r>
          </w:p>
        </w:tc>
        <w:tc>
          <w:tcPr>
            <w:tcW w:w="2686" w:type="pct"/>
          </w:tcPr>
          <w:p w14:paraId="33CF5F9D"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PLMN identification defined in 3GPP 28.658[10]</w:t>
            </w:r>
          </w:p>
          <w:p w14:paraId="3593CB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20203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24A7AB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E536E1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01B35980"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type: PLMNId</w:t>
            </w:r>
          </w:p>
          <w:p w14:paraId="587D419D"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584B142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53501CA4"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43679393"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779539A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77BFE68F" w14:textId="77777777" w:rsidTr="00891021">
        <w:trPr>
          <w:jc w:val="center"/>
        </w:trPr>
        <w:tc>
          <w:tcPr>
            <w:tcW w:w="1480" w:type="pct"/>
          </w:tcPr>
          <w:p w14:paraId="0CFF62F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d</w:t>
            </w:r>
            <w:r w:rsidRPr="00891021">
              <w:rPr>
                <w:rFonts w:ascii="Courier New" w:eastAsia="Times New Roman" w:hAnsi="Courier New" w:cs="Courier New"/>
                <w:sz w:val="18"/>
                <w:lang w:eastAsia="zh-CN"/>
              </w:rPr>
              <w:t>ateTime</w:t>
            </w:r>
            <w:proofErr w:type="spellEnd"/>
          </w:p>
        </w:tc>
        <w:tc>
          <w:tcPr>
            <w:tcW w:w="2686" w:type="pct"/>
          </w:tcPr>
          <w:p w14:paraId="3C83DD25"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date time defined in 3GPP </w:t>
            </w:r>
            <w:r w:rsidRPr="00891021">
              <w:rPr>
                <w:rFonts w:ascii="Arial" w:eastAsia="宋体" w:hAnsi="Arial"/>
                <w:sz w:val="18"/>
                <w:lang w:eastAsia="de-DE"/>
              </w:rPr>
              <w:t>TS 28.622[6].</w:t>
            </w:r>
          </w:p>
          <w:p w14:paraId="29C7984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928B7D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A21EF8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2EFC76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23C138FF"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sz w:val="18"/>
                <w:szCs w:val="18"/>
              </w:rPr>
              <w:t>DateTime</w:t>
            </w:r>
            <w:proofErr w:type="spellEnd"/>
          </w:p>
          <w:p w14:paraId="46B4572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0F80DFDF"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5E1919E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04043726"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30C45A1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2A486B82" w14:textId="77777777" w:rsidTr="00891021">
        <w:trPr>
          <w:jc w:val="center"/>
        </w:trPr>
        <w:tc>
          <w:tcPr>
            <w:tcW w:w="1480" w:type="pct"/>
          </w:tcPr>
          <w:p w14:paraId="17FCF87C"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t</w:t>
            </w:r>
            <w:r w:rsidRPr="00891021">
              <w:rPr>
                <w:rFonts w:ascii="Courier New" w:eastAsia="Times New Roman" w:hAnsi="Courier New" w:cs="Courier New"/>
                <w:sz w:val="18"/>
                <w:lang w:eastAsia="zh-CN"/>
              </w:rPr>
              <w:t>imeWindow</w:t>
            </w:r>
            <w:proofErr w:type="spellEnd"/>
          </w:p>
        </w:tc>
        <w:tc>
          <w:tcPr>
            <w:tcW w:w="2686" w:type="pct"/>
          </w:tcPr>
          <w:p w14:paraId="5ED55C53"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time window (including </w:t>
            </w:r>
            <w:proofErr w:type="spellStart"/>
            <w:r w:rsidRPr="00891021">
              <w:rPr>
                <w:rFonts w:ascii="Arial" w:eastAsia="Times New Roman" w:hAnsi="Arial"/>
                <w:sz w:val="18"/>
              </w:rPr>
              <w:t>startTime</w:t>
            </w:r>
            <w:proofErr w:type="spellEnd"/>
            <w:r w:rsidRPr="00891021">
              <w:rPr>
                <w:rFonts w:ascii="Arial" w:eastAsia="Times New Roman" w:hAnsi="Arial"/>
                <w:sz w:val="18"/>
              </w:rPr>
              <w:t xml:space="preserve">, </w:t>
            </w:r>
            <w:proofErr w:type="spellStart"/>
            <w:r w:rsidRPr="00891021">
              <w:rPr>
                <w:rFonts w:ascii="Arial" w:eastAsia="Times New Roman" w:hAnsi="Arial"/>
                <w:sz w:val="18"/>
              </w:rPr>
              <w:t>endTime</w:t>
            </w:r>
            <w:proofErr w:type="spellEnd"/>
            <w:r w:rsidRPr="00891021">
              <w:rPr>
                <w:rFonts w:ascii="Arial" w:eastAsia="Times New Roman" w:hAnsi="Arial"/>
                <w:sz w:val="18"/>
              </w:rPr>
              <w:t xml:space="preserve">) defined in 3GPP </w:t>
            </w:r>
            <w:r w:rsidRPr="00891021">
              <w:rPr>
                <w:rFonts w:ascii="Arial" w:eastAsia="宋体" w:hAnsi="Arial"/>
                <w:sz w:val="18"/>
                <w:lang w:eastAsia="de-DE"/>
              </w:rPr>
              <w:t>TS 28.622[6].</w:t>
            </w:r>
          </w:p>
          <w:p w14:paraId="3A43CD9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6331A3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18142D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6EEE96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267E164D"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sz w:val="18"/>
                <w:szCs w:val="18"/>
              </w:rPr>
              <w:t>TimeWindow</w:t>
            </w:r>
            <w:proofErr w:type="spellEnd"/>
          </w:p>
          <w:p w14:paraId="4E2A5825"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49846AE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78068D4A"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2E673A82"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493C52F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02093397" w14:textId="77777777" w:rsidTr="00891021">
        <w:trPr>
          <w:jc w:val="center"/>
        </w:trPr>
        <w:tc>
          <w:tcPr>
            <w:tcW w:w="1480" w:type="pct"/>
          </w:tcPr>
          <w:p w14:paraId="37512B8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geoCoordinate</w:t>
            </w:r>
            <w:proofErr w:type="spellEnd"/>
          </w:p>
        </w:tc>
        <w:tc>
          <w:tcPr>
            <w:tcW w:w="2686" w:type="pct"/>
          </w:tcPr>
          <w:p w14:paraId="3FFF9097"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w:t>
            </w:r>
            <w:proofErr w:type="spellStart"/>
            <w:r w:rsidRPr="00891021">
              <w:rPr>
                <w:rFonts w:ascii="Arial" w:eastAsia="Times New Roman" w:hAnsi="Arial"/>
                <w:sz w:val="18"/>
              </w:rPr>
              <w:t>geoCoordinate</w:t>
            </w:r>
            <w:proofErr w:type="spellEnd"/>
            <w:r w:rsidRPr="00891021">
              <w:rPr>
                <w:rFonts w:ascii="Arial" w:eastAsia="Times New Roman" w:hAnsi="Arial"/>
                <w:sz w:val="18"/>
              </w:rPr>
              <w:t xml:space="preserve"> defined in 3GPP </w:t>
            </w:r>
            <w:r w:rsidRPr="00891021">
              <w:rPr>
                <w:rFonts w:ascii="Arial" w:eastAsia="宋体" w:hAnsi="Arial"/>
                <w:sz w:val="18"/>
                <w:lang w:eastAsia="de-DE"/>
              </w:rPr>
              <w:t>TS 28.622[6].</w:t>
            </w:r>
          </w:p>
          <w:p w14:paraId="4A5AD3B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977D0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492BF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CC9D96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56A65C4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hint="eastAsia"/>
                <w:sz w:val="18"/>
                <w:szCs w:val="18"/>
                <w:lang w:eastAsia="zh-CN"/>
              </w:rPr>
              <w:t>G</w:t>
            </w:r>
            <w:r w:rsidRPr="00891021">
              <w:rPr>
                <w:rFonts w:ascii="Arial" w:eastAsia="Times New Roman" w:hAnsi="Arial"/>
                <w:sz w:val="18"/>
                <w:szCs w:val="18"/>
              </w:rPr>
              <w:t>eoCoordinate</w:t>
            </w:r>
            <w:proofErr w:type="spellEnd"/>
          </w:p>
          <w:p w14:paraId="472FB09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0B95862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0248CAC9"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3D98261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10FAD6A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2A79D266" w14:textId="77777777" w:rsidTr="00891021">
        <w:trPr>
          <w:jc w:val="center"/>
        </w:trPr>
        <w:tc>
          <w:tcPr>
            <w:tcW w:w="1480" w:type="pct"/>
          </w:tcPr>
          <w:p w14:paraId="360CCB7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szCs w:val="18"/>
                <w:lang w:eastAsia="zh-CN"/>
              </w:rPr>
              <w:t>i</w:t>
            </w:r>
            <w:r w:rsidRPr="00891021">
              <w:rPr>
                <w:rFonts w:ascii="Courier New" w:eastAsia="Times New Roman" w:hAnsi="Courier New" w:cs="Courier New"/>
                <w:sz w:val="18"/>
                <w:szCs w:val="18"/>
                <w:lang w:eastAsia="zh-CN"/>
              </w:rPr>
              <w:t>ntentAdminState</w:t>
            </w:r>
            <w:proofErr w:type="spellEnd"/>
          </w:p>
        </w:tc>
        <w:tc>
          <w:tcPr>
            <w:tcW w:w="2686" w:type="pct"/>
          </w:tcPr>
          <w:p w14:paraId="23E5B8F9"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Times New Roman" w:hAnsi="Arial" w:hint="eastAsia"/>
                <w:sz w:val="18"/>
                <w:lang w:eastAsia="zh-CN"/>
              </w:rPr>
              <w:t>I</w:t>
            </w:r>
            <w:r w:rsidRPr="00891021">
              <w:rPr>
                <w:rFonts w:ascii="Arial" w:eastAsia="Times New Roman" w:hAnsi="Arial"/>
                <w:sz w:val="18"/>
                <w:lang w:eastAsia="zh-CN"/>
              </w:rPr>
              <w:t>t describes the intent administrative state, which</w:t>
            </w:r>
            <w:r w:rsidRPr="00891021">
              <w:rPr>
                <w:rFonts w:ascii="Arial" w:eastAsia="等线" w:hAnsi="Arial"/>
                <w:sz w:val="18"/>
              </w:rPr>
              <w:t xml:space="preserve"> enables the MnS consumer to suspend an intent or cancel the suspension for a suspended intent</w:t>
            </w:r>
            <w:r w:rsidRPr="00891021">
              <w:rPr>
                <w:rFonts w:ascii="Arial" w:eastAsia="Times New Roman" w:hAnsi="Arial"/>
                <w:sz w:val="18"/>
                <w:lang w:eastAsia="zh-CN"/>
              </w:rPr>
              <w:t xml:space="preserve">. A </w:t>
            </w:r>
            <w:r w:rsidRPr="00891021">
              <w:rPr>
                <w:rFonts w:ascii="Arial" w:eastAsia="Times New Roman" w:hAnsi="Arial" w:hint="eastAsia"/>
                <w:sz w:val="18"/>
                <w:lang w:eastAsia="zh-CN"/>
              </w:rPr>
              <w:t>suspend</w:t>
            </w:r>
            <w:r w:rsidRPr="00891021">
              <w:rPr>
                <w:rFonts w:ascii="Arial" w:eastAsia="Times New Roman" w:hAnsi="Arial"/>
                <w:sz w:val="18"/>
                <w:lang w:eastAsia="zh-CN"/>
              </w:rPr>
              <w:t>ed intent means this intent is not considered for fulfilment</w:t>
            </w:r>
          </w:p>
          <w:p w14:paraId="3EF5E9C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7B16F99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"ACTIVATED", </w:t>
            </w:r>
            <w:r w:rsidRPr="00891021">
              <w:rPr>
                <w:rFonts w:ascii="Arial" w:eastAsia="Times New Roman" w:hAnsi="Arial"/>
                <w:sz w:val="18"/>
              </w:rPr>
              <w:t>"DEACTIVATED"</w:t>
            </w:r>
          </w:p>
        </w:tc>
        <w:tc>
          <w:tcPr>
            <w:tcW w:w="834" w:type="pct"/>
          </w:tcPr>
          <w:p w14:paraId="3B71344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00F034E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A2B68D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r w:rsidRPr="00891021">
              <w:rPr>
                <w:rFonts w:ascii="Arial" w:eastAsia="Courier New" w:hAnsi="Arial"/>
                <w:sz w:val="18"/>
              </w:rPr>
              <w:t xml:space="preserve"> </w:t>
            </w:r>
          </w:p>
          <w:p w14:paraId="0E6142B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444A3B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"ACTIVATED"</w:t>
            </w:r>
          </w:p>
          <w:p w14:paraId="6EC8DAA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4A32E1F3" w14:textId="77777777" w:rsidTr="00891021">
        <w:trPr>
          <w:jc w:val="center"/>
        </w:trPr>
        <w:tc>
          <w:tcPr>
            <w:tcW w:w="1480" w:type="pct"/>
          </w:tcPr>
          <w:p w14:paraId="1E896BB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lastRenderedPageBreak/>
              <w:t>intentReference</w:t>
            </w:r>
            <w:proofErr w:type="spellEnd"/>
          </w:p>
        </w:tc>
        <w:tc>
          <w:tcPr>
            <w:tcW w:w="2686" w:type="pct"/>
          </w:tcPr>
          <w:p w14:paraId="18F560E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indicates the associated intent instance</w:t>
            </w:r>
          </w:p>
          <w:p w14:paraId="18947F6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3E940D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668E2B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0CFC28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D65B84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DN</w:t>
            </w:r>
          </w:p>
          <w:p w14:paraId="325BB82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03B4EF7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4F53514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4A62726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DCBB02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B275DC2" w14:textId="77777777" w:rsidTr="00891021">
        <w:trPr>
          <w:jc w:val="center"/>
        </w:trPr>
        <w:tc>
          <w:tcPr>
            <w:tcW w:w="1480" w:type="pct"/>
          </w:tcPr>
          <w:p w14:paraId="1D13102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szCs w:val="18"/>
                <w:lang w:eastAsia="zh-CN"/>
              </w:rPr>
              <w:t>i</w:t>
            </w:r>
            <w:r w:rsidRPr="00891021">
              <w:rPr>
                <w:rFonts w:ascii="Courier New" w:eastAsia="Times New Roman" w:hAnsi="Courier New" w:cs="Courier New"/>
                <w:sz w:val="18"/>
                <w:szCs w:val="18"/>
                <w:lang w:eastAsia="zh-CN"/>
              </w:rPr>
              <w:t>ntent</w:t>
            </w:r>
            <w:r w:rsidRPr="00891021">
              <w:rPr>
                <w:rFonts w:ascii="Courier New" w:eastAsia="Times New Roman" w:hAnsi="Courier New" w:cs="Courier New" w:hint="eastAsia"/>
                <w:sz w:val="18"/>
                <w:szCs w:val="18"/>
                <w:lang w:eastAsia="zh-CN"/>
              </w:rPr>
              <w:t>Report</w:t>
            </w:r>
            <w:r w:rsidRPr="00891021">
              <w:rPr>
                <w:rFonts w:ascii="Courier New" w:eastAsia="Times New Roman" w:hAnsi="Courier New" w:cs="Courier New"/>
                <w:sz w:val="18"/>
                <w:szCs w:val="18"/>
                <w:lang w:eastAsia="zh-CN"/>
              </w:rPr>
              <w:t>Reference</w:t>
            </w:r>
            <w:proofErr w:type="spellEnd"/>
          </w:p>
        </w:tc>
        <w:tc>
          <w:tcPr>
            <w:tcW w:w="2686" w:type="pct"/>
          </w:tcPr>
          <w:p w14:paraId="7F60739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indicates the associated intent report instance(s)</w:t>
            </w:r>
          </w:p>
          <w:p w14:paraId="323EB77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B10AA1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95A231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20161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1A1003A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DN</w:t>
            </w:r>
          </w:p>
          <w:p w14:paraId="7367FB2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771ABB7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5796BC5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4CC4360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1E59EEB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D6988AF" w14:textId="77777777" w:rsidTr="00891021">
        <w:trPr>
          <w:jc w:val="center"/>
        </w:trPr>
        <w:tc>
          <w:tcPr>
            <w:tcW w:w="1480" w:type="pct"/>
          </w:tcPr>
          <w:p w14:paraId="3044CAAC"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observationPeriod</w:t>
            </w:r>
            <w:proofErr w:type="spellEnd"/>
          </w:p>
        </w:tc>
        <w:tc>
          <w:tcPr>
            <w:tcW w:w="2686" w:type="pct"/>
          </w:tcPr>
          <w:p w14:paraId="5A1FF13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represents </w:t>
            </w:r>
            <w:r w:rsidRPr="00891021">
              <w:rPr>
                <w:rFonts w:ascii="Arial" w:eastAsia="Times New Roman" w:hAnsi="Arial"/>
                <w:sz w:val="18"/>
              </w:rPr>
              <w:t xml:space="preserve">the observation period of the </w:t>
            </w:r>
            <w:proofErr w:type="spellStart"/>
            <w:r w:rsidRPr="00891021">
              <w:rPr>
                <w:rFonts w:ascii="Arial" w:eastAsia="Times New Roman" w:hAnsi="Arial"/>
                <w:sz w:val="18"/>
              </w:rPr>
              <w:t>fulfilmentInfo</w:t>
            </w:r>
            <w:proofErr w:type="spellEnd"/>
            <w:r w:rsidRPr="00891021">
              <w:rPr>
                <w:rFonts w:ascii="Arial" w:eastAsia="Times New Roman" w:hAnsi="Arial"/>
                <w:sz w:val="18"/>
              </w:rPr>
              <w:t xml:space="preserve"> for corresponding </w:t>
            </w:r>
            <w:proofErr w:type="spellStart"/>
            <w:r w:rsidRPr="00891021">
              <w:rPr>
                <w:rFonts w:ascii="Arial" w:eastAsia="Times New Roman" w:hAnsi="Arial"/>
                <w:sz w:val="18"/>
              </w:rPr>
              <w:t>ExpectationTargets</w:t>
            </w:r>
            <w:proofErr w:type="spellEnd"/>
            <w:r w:rsidRPr="00891021">
              <w:rPr>
                <w:rFonts w:ascii="Arial" w:eastAsia="Times New Roman" w:hAnsi="Arial"/>
                <w:sz w:val="18"/>
              </w:rPr>
              <w:t xml:space="preserve">, </w:t>
            </w:r>
            <w:proofErr w:type="spellStart"/>
            <w:r w:rsidRPr="00891021">
              <w:rPr>
                <w:rFonts w:ascii="Arial" w:eastAsia="Times New Roman" w:hAnsi="Arial"/>
                <w:sz w:val="18"/>
              </w:rPr>
              <w:t>IntentExpectations</w:t>
            </w:r>
            <w:proofErr w:type="spellEnd"/>
            <w:r w:rsidRPr="00891021">
              <w:rPr>
                <w:rFonts w:ascii="Arial" w:eastAsia="Times New Roman" w:hAnsi="Arial"/>
                <w:sz w:val="18"/>
              </w:rPr>
              <w:t xml:space="preserve"> and Intent. The observation period can be assigned by MnS consumer through requesting the MnS producer to set attribute </w:t>
            </w:r>
            <w:r w:rsidRPr="00891021">
              <w:rPr>
                <w:rFonts w:ascii="Courier New" w:eastAsia="Times New Roman" w:hAnsi="Courier New" w:cs="Courier New"/>
                <w:sz w:val="18"/>
                <w:lang w:eastAsia="zh-CN"/>
              </w:rPr>
              <w:t>"</w:t>
            </w:r>
            <w:proofErr w:type="spellStart"/>
            <w:r w:rsidRPr="00891021">
              <w:rPr>
                <w:rFonts w:ascii="Courier New" w:eastAsia="Times New Roman" w:hAnsi="Courier New" w:cs="Courier New"/>
                <w:sz w:val="18"/>
                <w:lang w:eastAsia="zh-CN"/>
              </w:rPr>
              <w:t>observationPeriod</w:t>
            </w:r>
            <w:proofErr w:type="spellEnd"/>
            <w:r w:rsidRPr="00891021">
              <w:rPr>
                <w:rFonts w:ascii="Courier New" w:eastAsia="Times New Roman" w:hAnsi="Courier New" w:cs="Courier New"/>
                <w:sz w:val="18"/>
                <w:lang w:eastAsia="zh-CN"/>
              </w:rPr>
              <w:t>"</w:t>
            </w:r>
            <w:r w:rsidRPr="00891021">
              <w:rPr>
                <w:rFonts w:ascii="Arial" w:eastAsia="Times New Roman" w:hAnsi="Arial"/>
                <w:sz w:val="18"/>
              </w:rPr>
              <w:t>. MnS producer also can assign the observation period if MnS consumer didn’t assign it.</w:t>
            </w:r>
          </w:p>
          <w:p w14:paraId="1676995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EE457F8"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rPr>
            </w:pPr>
            <w:r w:rsidRPr="00891021">
              <w:rPr>
                <w:rFonts w:ascii="Arial" w:eastAsia="Times New Roman" w:hAnsi="Arial"/>
                <w:sz w:val="18"/>
              </w:rPr>
              <w:t xml:space="preserve">The observation time is expressed in </w:t>
            </w:r>
            <w:r w:rsidRPr="00891021">
              <w:rPr>
                <w:rFonts w:ascii="Courier New" w:eastAsia="Times New Roman" w:hAnsi="Courier New" w:cs="Courier New"/>
                <w:sz w:val="18"/>
              </w:rPr>
              <w:t>seconds</w:t>
            </w:r>
            <w:r w:rsidRPr="00891021">
              <w:rPr>
                <w:rFonts w:ascii="Arial" w:eastAsia="Times New Roman" w:hAnsi="Arial"/>
                <w:sz w:val="18"/>
              </w:rPr>
              <w:t>.</w:t>
            </w:r>
          </w:p>
          <w:p w14:paraId="790FB0F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A05C95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B09793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57D6F0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Integer</w:t>
            </w:r>
          </w:p>
          <w:p w14:paraId="281862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0..</w:t>
            </w:r>
            <w:proofErr w:type="gramEnd"/>
            <w:r w:rsidRPr="00891021">
              <w:rPr>
                <w:rFonts w:ascii="Arial" w:eastAsia="Courier New" w:hAnsi="Arial"/>
                <w:sz w:val="18"/>
              </w:rPr>
              <w:t>1</w:t>
            </w:r>
          </w:p>
          <w:p w14:paraId="4A92A8A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775D4DF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5184A5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8D924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F071FAD" w14:textId="77777777" w:rsidTr="00891021">
        <w:trPr>
          <w:jc w:val="center"/>
        </w:trPr>
        <w:tc>
          <w:tcPr>
            <w:tcW w:w="1480" w:type="pct"/>
          </w:tcPr>
          <w:p w14:paraId="04AD887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szCs w:val="18"/>
              </w:rPr>
              <w:t>intentConflictReports</w:t>
            </w:r>
            <w:proofErr w:type="spellEnd"/>
          </w:p>
        </w:tc>
        <w:tc>
          <w:tcPr>
            <w:tcW w:w="2686" w:type="pct"/>
          </w:tcPr>
          <w:p w14:paraId="10588CC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bCs/>
                <w:sz w:val="18"/>
                <w:lang w:eastAsia="zh-CN"/>
              </w:rPr>
            </w:pPr>
            <w:r w:rsidRPr="00891021">
              <w:rPr>
                <w:rFonts w:ascii="Arial" w:eastAsia="Times New Roman" w:hAnsi="Arial"/>
                <w:sz w:val="18"/>
                <w:lang w:eastAsia="zh-CN"/>
              </w:rPr>
              <w:t xml:space="preserve">It describes </w:t>
            </w:r>
            <w:r w:rsidRPr="00891021">
              <w:rPr>
                <w:rFonts w:ascii="Arial" w:eastAsia="宋体" w:hAnsi="Arial"/>
                <w:sz w:val="18"/>
                <w:lang w:eastAsia="zh-CN"/>
              </w:rPr>
              <w:t>the conflict information which is reported for associated intent instance if needed.</w:t>
            </w:r>
          </w:p>
          <w:p w14:paraId="301C8DF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27E61D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57C68A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0C75F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1B9D136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IntentConflictReport</w:t>
            </w:r>
            <w:proofErr w:type="spellEnd"/>
          </w:p>
          <w:p w14:paraId="73FD4BD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5754AFD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w:t>
            </w:r>
            <w:r w:rsidRPr="00891021">
              <w:rPr>
                <w:rFonts w:ascii="Arial" w:eastAsia="Courier New" w:hAnsi="Arial" w:hint="eastAsia"/>
                <w:sz w:val="18"/>
              </w:rPr>
              <w:t>s</w:t>
            </w:r>
            <w:r w:rsidRPr="00891021">
              <w:rPr>
                <w:rFonts w:ascii="Arial" w:eastAsia="Courier New" w:hAnsi="Arial"/>
                <w:sz w:val="18"/>
              </w:rPr>
              <w:t>e</w:t>
            </w:r>
          </w:p>
          <w:p w14:paraId="66EA681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49A8929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30CD9A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40EEA893" w14:textId="77777777" w:rsidTr="00891021">
        <w:trPr>
          <w:jc w:val="center"/>
        </w:trPr>
        <w:tc>
          <w:tcPr>
            <w:tcW w:w="1480" w:type="pct"/>
          </w:tcPr>
          <w:p w14:paraId="4F5736A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onflictType</w:t>
            </w:r>
            <w:proofErr w:type="spellEnd"/>
          </w:p>
        </w:tc>
        <w:tc>
          <w:tcPr>
            <w:tcW w:w="2686" w:type="pct"/>
          </w:tcPr>
          <w:p w14:paraId="5FD8291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It describes the type of intent conflict</w:t>
            </w:r>
            <w:r w:rsidRPr="00891021">
              <w:rPr>
                <w:rFonts w:ascii="Arial" w:eastAsia="Times New Roman" w:hAnsi="Arial" w:hint="eastAsia"/>
                <w:sz w:val="18"/>
                <w:lang w:eastAsia="zh-CN"/>
              </w:rPr>
              <w:t>.</w:t>
            </w:r>
          </w:p>
          <w:p w14:paraId="02AD265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7A44F97"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058E1C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INTENT_CONFLICT, EXPECTATION_CONFLICT, TARGET_CONFLICT</w:t>
            </w:r>
          </w:p>
        </w:tc>
        <w:tc>
          <w:tcPr>
            <w:tcW w:w="834" w:type="pct"/>
          </w:tcPr>
          <w:p w14:paraId="37FAEB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301D125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66544F4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4B72CDF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0E54F8F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xml:space="preserve">: None </w:t>
            </w:r>
          </w:p>
          <w:p w14:paraId="6CDEF87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8C724F0" w14:textId="77777777" w:rsidTr="00891021">
        <w:trPr>
          <w:jc w:val="center"/>
        </w:trPr>
        <w:tc>
          <w:tcPr>
            <w:tcW w:w="1480" w:type="pct"/>
          </w:tcPr>
          <w:p w14:paraId="1EC5E3D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conflictingIntent</w:t>
            </w:r>
            <w:proofErr w:type="spellEnd"/>
          </w:p>
        </w:tc>
        <w:tc>
          <w:tcPr>
            <w:tcW w:w="2686" w:type="pct"/>
          </w:tcPr>
          <w:p w14:paraId="28C2CA8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It describes the DN of the conflicting intent</w:t>
            </w:r>
          </w:p>
          <w:p w14:paraId="53DFAC6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6E6AB36"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A4319C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B3F9A2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7209242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DN</w:t>
            </w:r>
          </w:p>
          <w:p w14:paraId="63BDCF0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03BC22F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639685B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094C6D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69C647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8A5300C" w14:textId="77777777" w:rsidTr="00891021">
        <w:trPr>
          <w:jc w:val="center"/>
        </w:trPr>
        <w:tc>
          <w:tcPr>
            <w:tcW w:w="1480" w:type="pct"/>
          </w:tcPr>
          <w:p w14:paraId="4AE0E0C1"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onflictingExpectation</w:t>
            </w:r>
            <w:proofErr w:type="spellEnd"/>
          </w:p>
        </w:tc>
        <w:tc>
          <w:tcPr>
            <w:tcW w:w="2686" w:type="pct"/>
          </w:tcPr>
          <w:p w14:paraId="301B369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 xml:space="preserve">It describes the </w:t>
            </w:r>
            <w:proofErr w:type="spellStart"/>
            <w:r w:rsidRPr="00891021">
              <w:rPr>
                <w:rFonts w:ascii="Arial" w:eastAsia="Courier New" w:hAnsi="Arial"/>
                <w:sz w:val="18"/>
              </w:rPr>
              <w:t>expectationId</w:t>
            </w:r>
            <w:proofErr w:type="spellEnd"/>
            <w:r w:rsidRPr="00891021">
              <w:rPr>
                <w:rFonts w:ascii="Arial" w:eastAsia="Courier New" w:hAnsi="Arial"/>
                <w:sz w:val="18"/>
              </w:rPr>
              <w:t xml:space="preserve"> of the conflicting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with an Intent</w:t>
            </w:r>
          </w:p>
          <w:p w14:paraId="1F09F69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C4651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0A5266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ABE3A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5EE34D2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51129F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2788B5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586C9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4F000E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5033A74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1A69CBD" w14:textId="77777777" w:rsidTr="00891021">
        <w:trPr>
          <w:jc w:val="center"/>
        </w:trPr>
        <w:tc>
          <w:tcPr>
            <w:tcW w:w="1480" w:type="pct"/>
          </w:tcPr>
          <w:p w14:paraId="243133B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onflictingTarget</w:t>
            </w:r>
            <w:proofErr w:type="spellEnd"/>
          </w:p>
        </w:tc>
        <w:tc>
          <w:tcPr>
            <w:tcW w:w="2686" w:type="pct"/>
          </w:tcPr>
          <w:p w14:paraId="0E9A014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 xml:space="preserve">It describes the </w:t>
            </w:r>
            <w:proofErr w:type="spellStart"/>
            <w:r w:rsidRPr="00891021">
              <w:rPr>
                <w:rFonts w:ascii="Arial" w:eastAsia="Courier New" w:hAnsi="Arial"/>
                <w:sz w:val="18"/>
              </w:rPr>
              <w:t>target</w:t>
            </w:r>
            <w:r w:rsidRPr="00891021">
              <w:rPr>
                <w:rFonts w:ascii="Arial" w:eastAsia="Courier New" w:hAnsi="Arial" w:hint="eastAsia"/>
                <w:sz w:val="18"/>
              </w:rPr>
              <w:t>Name</w:t>
            </w:r>
            <w:proofErr w:type="spellEnd"/>
            <w:r w:rsidRPr="00891021">
              <w:rPr>
                <w:rFonts w:ascii="Arial" w:eastAsia="Courier New" w:hAnsi="Arial"/>
                <w:sz w:val="18"/>
              </w:rPr>
              <w:t xml:space="preserve"> of the conflicting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with an </w:t>
            </w:r>
            <w:proofErr w:type="spellStart"/>
            <w:r w:rsidRPr="00891021">
              <w:rPr>
                <w:rFonts w:ascii="Arial" w:eastAsia="Courier New" w:hAnsi="Arial"/>
                <w:sz w:val="18"/>
              </w:rPr>
              <w:t>IntentExpectation</w:t>
            </w:r>
            <w:proofErr w:type="spellEnd"/>
          </w:p>
          <w:p w14:paraId="452E9AD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7F6F27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7C16AB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227EF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p w14:paraId="3116601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tc>
        <w:tc>
          <w:tcPr>
            <w:tcW w:w="834" w:type="pct"/>
          </w:tcPr>
          <w:p w14:paraId="4270E04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7F596ED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24FE26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4526CB2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7C4D48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BEBD71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C22FAAA" w14:textId="77777777" w:rsidTr="00891021">
        <w:trPr>
          <w:jc w:val="center"/>
        </w:trPr>
        <w:tc>
          <w:tcPr>
            <w:tcW w:w="1480" w:type="pct"/>
          </w:tcPr>
          <w:p w14:paraId="4FD7D84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lastRenderedPageBreak/>
              <w:t>r</w:t>
            </w:r>
            <w:r w:rsidRPr="00891021">
              <w:rPr>
                <w:rFonts w:ascii="Courier New" w:eastAsia="Times New Roman" w:hAnsi="Courier New" w:cs="Courier New"/>
                <w:sz w:val="18"/>
                <w:lang w:eastAsia="zh-CN"/>
              </w:rPr>
              <w:t>ecommendedSolutions</w:t>
            </w:r>
            <w:proofErr w:type="spellEnd"/>
          </w:p>
        </w:tc>
        <w:tc>
          <w:tcPr>
            <w:tcW w:w="2686" w:type="pct"/>
          </w:tcPr>
          <w:p w14:paraId="2690D89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Times New Roman" w:hAnsi="Arial" w:hint="eastAsia"/>
                <w:sz w:val="18"/>
                <w:lang w:eastAsia="zh-CN"/>
              </w:rPr>
              <w:t>I</w:t>
            </w:r>
            <w:r w:rsidRPr="00891021">
              <w:rPr>
                <w:rFonts w:ascii="Arial" w:eastAsia="Times New Roman" w:hAnsi="Arial"/>
                <w:sz w:val="18"/>
                <w:lang w:eastAsia="zh-CN"/>
              </w:rPr>
              <w:t xml:space="preserve">t describes the </w:t>
            </w:r>
            <w:proofErr w:type="spellStart"/>
            <w:r w:rsidRPr="00891021">
              <w:rPr>
                <w:rFonts w:ascii="Arial" w:eastAsia="Times New Roman" w:hAnsi="Arial"/>
                <w:sz w:val="18"/>
                <w:lang w:eastAsia="zh-CN"/>
              </w:rPr>
              <w:t>recommendedSolutions</w:t>
            </w:r>
            <w:proofErr w:type="spellEnd"/>
            <w:r w:rsidRPr="00891021">
              <w:rPr>
                <w:rFonts w:ascii="Arial" w:eastAsia="Times New Roman" w:hAnsi="Arial"/>
                <w:sz w:val="18"/>
                <w:lang w:eastAsia="zh-CN"/>
              </w:rPr>
              <w:t xml:space="preserve"> to resolve intent conflict.</w:t>
            </w:r>
          </w:p>
          <w:p w14:paraId="1DD0CBB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E23857D"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3C5091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
          <w:p w14:paraId="18FA9AC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concrete </w:t>
            </w:r>
            <w:proofErr w:type="spellStart"/>
            <w:r w:rsidRPr="00891021">
              <w:rPr>
                <w:rFonts w:ascii="Arial" w:eastAsia="Courier New" w:hAnsi="Arial"/>
                <w:sz w:val="18"/>
              </w:rPr>
              <w:t>enum</w:t>
            </w:r>
            <w:proofErr w:type="spellEnd"/>
            <w:r w:rsidRPr="00891021">
              <w:rPr>
                <w:rFonts w:ascii="Arial" w:eastAsia="Courier New" w:hAnsi="Arial"/>
                <w:sz w:val="18"/>
              </w:rPr>
              <w:t xml:space="preserve"> value for </w:t>
            </w:r>
            <w:proofErr w:type="spellStart"/>
            <w:r w:rsidRPr="00891021">
              <w:rPr>
                <w:rFonts w:ascii="Arial" w:eastAsia="Courier New" w:hAnsi="Arial"/>
                <w:sz w:val="18"/>
              </w:rPr>
              <w:t>recommendedSolution</w:t>
            </w:r>
            <w:proofErr w:type="spellEnd"/>
            <w:r w:rsidRPr="00891021">
              <w:rPr>
                <w:rFonts w:ascii="Arial" w:eastAsia="Courier New" w:hAnsi="Arial"/>
                <w:sz w:val="18"/>
              </w:rPr>
              <w:t xml:space="preserve"> is FFS.</w:t>
            </w:r>
          </w:p>
        </w:tc>
        <w:tc>
          <w:tcPr>
            <w:tcW w:w="834" w:type="pct"/>
          </w:tcPr>
          <w:p w14:paraId="6110EC4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6145692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w:t>
            </w:r>
          </w:p>
          <w:p w14:paraId="3EDF3B8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14FBA5C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15128C5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39DE9E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FDF3EB3" w14:textId="77777777" w:rsidTr="00891021">
        <w:trPr>
          <w:jc w:val="center"/>
        </w:trPr>
        <w:tc>
          <w:tcPr>
            <w:tcW w:w="1480" w:type="pct"/>
          </w:tcPr>
          <w:p w14:paraId="44F72AF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expectationFulfilmentResults</w:t>
            </w:r>
            <w:proofErr w:type="spellEnd"/>
          </w:p>
        </w:tc>
        <w:tc>
          <w:tcPr>
            <w:tcW w:w="2686" w:type="pct"/>
          </w:tcPr>
          <w:p w14:paraId="593926F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宋体" w:hAnsi="Arial"/>
                <w:sz w:val="18"/>
                <w:lang w:eastAsia="zh-CN"/>
              </w:rPr>
              <w:t xml:space="preserve">It includes the </w:t>
            </w:r>
            <w:proofErr w:type="spellStart"/>
            <w:r w:rsidRPr="00891021">
              <w:rPr>
                <w:rFonts w:ascii="Arial" w:eastAsia="宋体" w:hAnsi="Arial"/>
                <w:sz w:val="18"/>
                <w:lang w:eastAsia="zh-CN"/>
              </w:rPr>
              <w:t>expectationFulfilmentInfo</w:t>
            </w:r>
            <w:proofErr w:type="spellEnd"/>
            <w:r w:rsidRPr="00891021">
              <w:rPr>
                <w:rFonts w:ascii="Arial" w:eastAsia="宋体" w:hAnsi="Arial"/>
                <w:sz w:val="18"/>
                <w:lang w:eastAsia="zh-CN"/>
              </w:rPr>
              <w:t xml:space="preserve"> and </w:t>
            </w:r>
            <w:proofErr w:type="spellStart"/>
            <w:r w:rsidRPr="00891021">
              <w:rPr>
                <w:rFonts w:ascii="Arial" w:eastAsia="宋体" w:hAnsi="Arial"/>
                <w:sz w:val="18"/>
                <w:lang w:eastAsia="zh-CN"/>
              </w:rPr>
              <w:t>targetFulfilmetResults</w:t>
            </w:r>
            <w:proofErr w:type="spellEnd"/>
            <w:r w:rsidRPr="00891021">
              <w:rPr>
                <w:rFonts w:ascii="Arial" w:eastAsia="宋体" w:hAnsi="Arial"/>
                <w:sz w:val="18"/>
                <w:lang w:eastAsia="zh-CN"/>
              </w:rPr>
              <w:t xml:space="preserve"> for each </w:t>
            </w:r>
            <w:proofErr w:type="spellStart"/>
            <w:r w:rsidRPr="00891021">
              <w:rPr>
                <w:rFonts w:ascii="Arial" w:eastAsia="宋体" w:hAnsi="Arial"/>
                <w:sz w:val="18"/>
                <w:lang w:eastAsia="zh-CN"/>
              </w:rPr>
              <w:t>IntentExpectation</w:t>
            </w:r>
            <w:proofErr w:type="spellEnd"/>
            <w:r w:rsidRPr="00891021">
              <w:rPr>
                <w:rFonts w:ascii="Arial" w:eastAsia="宋体" w:hAnsi="Arial"/>
                <w:sz w:val="18"/>
                <w:lang w:eastAsia="zh-CN"/>
              </w:rPr>
              <w:t xml:space="preserve">. The </w:t>
            </w:r>
            <w:proofErr w:type="spellStart"/>
            <w:r w:rsidRPr="00891021">
              <w:rPr>
                <w:rFonts w:ascii="Arial" w:eastAsia="宋体" w:hAnsi="Arial"/>
                <w:sz w:val="18"/>
                <w:lang w:eastAsia="zh-CN"/>
              </w:rPr>
              <w:t>expectationFulfimentInfo</w:t>
            </w:r>
            <w:proofErr w:type="spellEnd"/>
            <w:r w:rsidRPr="00891021">
              <w:rPr>
                <w:rFonts w:ascii="Arial" w:eastAsia="宋体" w:hAnsi="Arial"/>
                <w:sz w:val="18"/>
                <w:lang w:eastAsia="zh-CN"/>
              </w:rPr>
              <w:t xml:space="preserve"> describes status of fulfilment of an </w:t>
            </w:r>
            <w:proofErr w:type="spellStart"/>
            <w:r w:rsidRPr="00891021">
              <w:rPr>
                <w:rFonts w:ascii="Arial" w:eastAsia="宋体" w:hAnsi="Arial"/>
                <w:sz w:val="18"/>
                <w:lang w:eastAsia="zh-CN"/>
              </w:rPr>
              <w:t>intentExpectation</w:t>
            </w:r>
            <w:proofErr w:type="spellEnd"/>
            <w:r w:rsidRPr="00891021">
              <w:rPr>
                <w:rFonts w:ascii="Arial" w:eastAsia="宋体" w:hAnsi="Arial"/>
                <w:sz w:val="18"/>
                <w:lang w:eastAsia="zh-CN"/>
              </w:rPr>
              <w:t xml:space="preserve"> and the related reasons for infeasible status.</w:t>
            </w:r>
          </w:p>
          <w:p w14:paraId="0097CF2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AF20E3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31722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986FC6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A8CDB8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ExpectationFulfilmentResult</w:t>
            </w:r>
            <w:proofErr w:type="spellEnd"/>
          </w:p>
          <w:p w14:paraId="18CE65D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w:t>
            </w:r>
            <w:proofErr w:type="gramStart"/>
            <w:r w:rsidRPr="00891021">
              <w:rPr>
                <w:rFonts w:ascii="Arial" w:eastAsia="Courier New" w:hAnsi="Arial"/>
                <w:sz w:val="18"/>
              </w:rPr>
              <w:t>1..</w:t>
            </w:r>
            <w:proofErr w:type="gramEnd"/>
            <w:r w:rsidRPr="00891021">
              <w:rPr>
                <w:rFonts w:ascii="Arial" w:eastAsia="Courier New" w:hAnsi="Arial"/>
                <w:sz w:val="18"/>
              </w:rPr>
              <w:t xml:space="preserve"> *</w:t>
            </w:r>
          </w:p>
          <w:p w14:paraId="4125D1D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Courier New" w:hAnsi="Arial" w:hint="eastAsia"/>
                <w:sz w:val="18"/>
              </w:rPr>
              <w:t>False</w:t>
            </w:r>
          </w:p>
          <w:p w14:paraId="62F095D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42B1972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1FF72A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A5FEFF4" w14:textId="77777777" w:rsidTr="00891021">
        <w:trPr>
          <w:jc w:val="center"/>
        </w:trPr>
        <w:tc>
          <w:tcPr>
            <w:tcW w:w="1480" w:type="pct"/>
          </w:tcPr>
          <w:p w14:paraId="2275296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targetFulfilmentResults</w:t>
            </w:r>
            <w:proofErr w:type="spellEnd"/>
          </w:p>
        </w:tc>
        <w:tc>
          <w:tcPr>
            <w:tcW w:w="2686" w:type="pct"/>
          </w:tcPr>
          <w:p w14:paraId="03C3109F"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bCs/>
                <w:sz w:val="18"/>
                <w:lang w:eastAsia="zh-CN"/>
              </w:rPr>
            </w:pPr>
            <w:r w:rsidRPr="00891021">
              <w:rPr>
                <w:rFonts w:ascii="Arial" w:eastAsia="宋体" w:hAnsi="Arial"/>
                <w:sz w:val="18"/>
                <w:lang w:eastAsia="zh-CN"/>
              </w:rPr>
              <w:t xml:space="preserve">It includes </w:t>
            </w:r>
            <w:proofErr w:type="spellStart"/>
            <w:r w:rsidRPr="00891021">
              <w:rPr>
                <w:rFonts w:ascii="Arial" w:eastAsia="宋体" w:hAnsi="Arial"/>
                <w:sz w:val="18"/>
                <w:lang w:eastAsia="zh-CN"/>
              </w:rPr>
              <w:t>targetFulfilmentInfo</w:t>
            </w:r>
            <w:proofErr w:type="spellEnd"/>
            <w:r w:rsidRPr="00891021">
              <w:rPr>
                <w:rFonts w:ascii="Arial" w:eastAsia="宋体" w:hAnsi="Arial"/>
                <w:sz w:val="18"/>
                <w:lang w:eastAsia="zh-CN"/>
              </w:rPr>
              <w:t xml:space="preserve"> and </w:t>
            </w:r>
            <w:proofErr w:type="spellStart"/>
            <w:r w:rsidRPr="00891021">
              <w:rPr>
                <w:rFonts w:ascii="Arial" w:eastAsia="宋体" w:hAnsi="Arial"/>
                <w:sz w:val="18"/>
                <w:lang w:eastAsia="zh-CN"/>
              </w:rPr>
              <w:t>targetAchievedValue</w:t>
            </w:r>
            <w:proofErr w:type="spellEnd"/>
            <w:r w:rsidRPr="00891021">
              <w:rPr>
                <w:rFonts w:ascii="Arial" w:eastAsia="宋体" w:hAnsi="Arial"/>
                <w:sz w:val="18"/>
                <w:lang w:eastAsia="zh-CN"/>
              </w:rPr>
              <w:t xml:space="preserve"> for each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The </w:t>
            </w:r>
            <w:proofErr w:type="spellStart"/>
            <w:r w:rsidRPr="00891021">
              <w:rPr>
                <w:rFonts w:ascii="Arial" w:eastAsia="宋体" w:hAnsi="Arial"/>
                <w:sz w:val="18"/>
                <w:lang w:eastAsia="zh-CN"/>
              </w:rPr>
              <w:t>targetFulfilmentInfo</w:t>
            </w:r>
            <w:proofErr w:type="spellEnd"/>
            <w:r w:rsidRPr="00891021">
              <w:rPr>
                <w:rFonts w:ascii="Arial" w:eastAsia="宋体" w:hAnsi="Arial"/>
                <w:sz w:val="18"/>
                <w:lang w:eastAsia="zh-CN"/>
              </w:rPr>
              <w:t xml:space="preserve"> describes status of fulfilment of an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and the related reasons for infeasible status. The </w:t>
            </w:r>
            <w:proofErr w:type="spellStart"/>
            <w:r w:rsidRPr="00891021">
              <w:rPr>
                <w:rFonts w:ascii="Arial" w:eastAsia="宋体" w:hAnsi="Arial"/>
                <w:sz w:val="18"/>
                <w:lang w:eastAsia="zh-CN"/>
              </w:rPr>
              <w:t>targetAchieveValue</w:t>
            </w:r>
            <w:proofErr w:type="spellEnd"/>
            <w:r w:rsidRPr="00891021">
              <w:rPr>
                <w:rFonts w:ascii="Arial" w:eastAsia="宋体" w:hAnsi="Arial"/>
                <w:sz w:val="18"/>
                <w:lang w:eastAsia="zh-CN"/>
              </w:rPr>
              <w:t xml:space="preserve"> describes current performance value for the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w:t>
            </w:r>
          </w:p>
          <w:p w14:paraId="6D6144F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79F306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110279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3CBE6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6045A03E"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r w:rsidRPr="00891021">
              <w:rPr>
                <w:rFonts w:ascii="Arial" w:eastAsia="Courier New" w:hAnsi="Arial"/>
                <w:bCs/>
                <w:sz w:val="18"/>
              </w:rPr>
              <w:t xml:space="preserve">type: </w:t>
            </w:r>
            <w:proofErr w:type="spellStart"/>
            <w:r w:rsidRPr="00891021">
              <w:rPr>
                <w:rFonts w:ascii="Arial" w:eastAsia="Courier New" w:hAnsi="Arial"/>
                <w:bCs/>
                <w:sz w:val="18"/>
              </w:rPr>
              <w:t>TargetFulfilmentResult</w:t>
            </w:r>
            <w:proofErr w:type="spellEnd"/>
          </w:p>
          <w:p w14:paraId="6A215FB6"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r w:rsidRPr="00891021">
              <w:rPr>
                <w:rFonts w:ascii="Arial" w:eastAsia="Courier New" w:hAnsi="Arial"/>
                <w:bCs/>
                <w:sz w:val="18"/>
              </w:rPr>
              <w:t xml:space="preserve">multiplicity: </w:t>
            </w:r>
            <w:proofErr w:type="gramStart"/>
            <w:r w:rsidRPr="00891021">
              <w:rPr>
                <w:rFonts w:ascii="Arial" w:eastAsia="Courier New" w:hAnsi="Arial"/>
                <w:bCs/>
                <w:sz w:val="18"/>
              </w:rPr>
              <w:t>1..</w:t>
            </w:r>
            <w:proofErr w:type="gramEnd"/>
            <w:r w:rsidRPr="00891021">
              <w:rPr>
                <w:rFonts w:ascii="Arial" w:eastAsia="Courier New" w:hAnsi="Arial"/>
                <w:bCs/>
                <w:sz w:val="18"/>
              </w:rPr>
              <w:t>*</w:t>
            </w:r>
          </w:p>
          <w:p w14:paraId="1D61A641"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isOrdered</w:t>
            </w:r>
            <w:proofErr w:type="spellEnd"/>
            <w:r w:rsidRPr="00891021">
              <w:rPr>
                <w:rFonts w:ascii="Arial" w:eastAsia="Courier New" w:hAnsi="Arial"/>
                <w:bCs/>
                <w:sz w:val="18"/>
              </w:rPr>
              <w:t>: False</w:t>
            </w:r>
          </w:p>
          <w:p w14:paraId="4633DCFC"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isUnique</w:t>
            </w:r>
            <w:proofErr w:type="spellEnd"/>
            <w:r w:rsidRPr="00891021">
              <w:rPr>
                <w:rFonts w:ascii="Arial" w:eastAsia="Courier New" w:hAnsi="Arial"/>
                <w:bCs/>
                <w:sz w:val="18"/>
              </w:rPr>
              <w:t>: TRUE</w:t>
            </w:r>
          </w:p>
          <w:p w14:paraId="4EB1936D"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defaultValue</w:t>
            </w:r>
            <w:proofErr w:type="spellEnd"/>
            <w:r w:rsidRPr="00891021">
              <w:rPr>
                <w:rFonts w:ascii="Arial" w:eastAsia="Courier New" w:hAnsi="Arial"/>
                <w:bCs/>
                <w:sz w:val="18"/>
              </w:rPr>
              <w:t>: None</w:t>
            </w:r>
          </w:p>
          <w:p w14:paraId="0D719B4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bCs/>
                <w:sz w:val="18"/>
              </w:rPr>
              <w:t>isNullable</w:t>
            </w:r>
            <w:proofErr w:type="spellEnd"/>
            <w:r w:rsidRPr="00891021">
              <w:rPr>
                <w:rFonts w:ascii="Arial" w:eastAsia="Courier New" w:hAnsi="Arial"/>
                <w:bCs/>
                <w:sz w:val="18"/>
              </w:rPr>
              <w:t>: False</w:t>
            </w:r>
          </w:p>
        </w:tc>
      </w:tr>
      <w:tr w:rsidR="00891021" w:rsidRPr="00891021" w14:paraId="7614D834" w14:textId="77777777" w:rsidTr="00891021">
        <w:trPr>
          <w:jc w:val="center"/>
        </w:trPr>
        <w:tc>
          <w:tcPr>
            <w:tcW w:w="1480" w:type="pct"/>
          </w:tcPr>
          <w:p w14:paraId="2D853DB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t</w:t>
            </w:r>
            <w:r w:rsidRPr="00891021">
              <w:rPr>
                <w:rFonts w:ascii="Courier New" w:eastAsia="Times New Roman" w:hAnsi="Courier New" w:cs="Courier New"/>
                <w:sz w:val="18"/>
                <w:lang w:eastAsia="zh-CN"/>
              </w:rPr>
              <w:t>arget</w:t>
            </w:r>
            <w:r w:rsidRPr="00891021">
              <w:rPr>
                <w:rFonts w:ascii="Courier New" w:eastAsia="Times New Roman" w:hAnsi="Courier New" w:cs="Courier New" w:hint="eastAsia"/>
                <w:sz w:val="18"/>
                <w:lang w:eastAsia="zh-CN"/>
              </w:rPr>
              <w:t>A</w:t>
            </w:r>
            <w:r w:rsidRPr="00891021">
              <w:rPr>
                <w:rFonts w:ascii="Courier New" w:eastAsia="Times New Roman" w:hAnsi="Courier New" w:cs="Courier New"/>
                <w:sz w:val="18"/>
                <w:lang w:eastAsia="zh-CN"/>
              </w:rPr>
              <w:t>chievedValue</w:t>
            </w:r>
            <w:proofErr w:type="spellEnd"/>
          </w:p>
        </w:tc>
        <w:tc>
          <w:tcPr>
            <w:tcW w:w="2686" w:type="pct"/>
          </w:tcPr>
          <w:p w14:paraId="6B9D08F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value that has been achieved for the expectation target at the time at which the report is generated.</w:t>
            </w:r>
          </w:p>
          <w:p w14:paraId="026DDF2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C15779C"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E9A8339"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8A9139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961B20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r w:rsidRPr="00891021">
              <w:rPr>
                <w:rFonts w:ascii="Arial" w:eastAsia="等线" w:hAnsi="Arial" w:hint="eastAsia"/>
                <w:sz w:val="18"/>
                <w:lang w:eastAsia="zh-CN"/>
              </w:rPr>
              <w:t>Number</w:t>
            </w:r>
          </w:p>
          <w:p w14:paraId="43F730B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7D14166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06AD0D7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37E98A9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15764A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44F379BA" w14:textId="77777777" w:rsidTr="00891021">
        <w:trPr>
          <w:jc w:val="center"/>
        </w:trPr>
        <w:tc>
          <w:tcPr>
            <w:tcW w:w="1480" w:type="pct"/>
          </w:tcPr>
          <w:p w14:paraId="18B73C9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intentFeasibility</w:t>
            </w:r>
            <w:r w:rsidRPr="00891021">
              <w:rPr>
                <w:rFonts w:ascii="Courier New" w:eastAsia="Times New Roman" w:hAnsi="Courier New" w:cs="Courier New" w:hint="eastAsia"/>
                <w:sz w:val="18"/>
                <w:lang w:eastAsia="zh-CN"/>
              </w:rPr>
              <w:t>Check</w:t>
            </w:r>
            <w:r w:rsidRPr="00891021">
              <w:rPr>
                <w:rFonts w:ascii="Courier New" w:eastAsia="Times New Roman" w:hAnsi="Courier New" w:cs="Courier New"/>
                <w:sz w:val="18"/>
                <w:lang w:eastAsia="zh-CN"/>
              </w:rPr>
              <w:t>Report</w:t>
            </w:r>
            <w:proofErr w:type="spellEnd"/>
          </w:p>
        </w:tc>
        <w:tc>
          <w:tcPr>
            <w:tcW w:w="2686" w:type="pct"/>
          </w:tcPr>
          <w:p w14:paraId="489BACA4" w14:textId="77777777" w:rsidR="00891021" w:rsidRPr="00891021" w:rsidRDefault="00891021" w:rsidP="00891021">
            <w:pPr>
              <w:keepNext/>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t>It describes the intent feasibility check information which is reported if needed.</w:t>
            </w:r>
          </w:p>
          <w:p w14:paraId="173AF63C"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C05096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8478C3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BD9F55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3A6C83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IntentFeasibilityCheckReport</w:t>
            </w:r>
            <w:proofErr w:type="spellEnd"/>
          </w:p>
          <w:p w14:paraId="505C320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7BF767D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5D58942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A377FC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2E2E65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23817D6" w14:textId="77777777" w:rsidTr="00891021">
        <w:trPr>
          <w:jc w:val="center"/>
        </w:trPr>
        <w:tc>
          <w:tcPr>
            <w:tcW w:w="1480" w:type="pct"/>
          </w:tcPr>
          <w:p w14:paraId="4B919F5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feasibilityCheckResult</w:t>
            </w:r>
            <w:proofErr w:type="spellEnd"/>
          </w:p>
        </w:tc>
        <w:tc>
          <w:tcPr>
            <w:tcW w:w="2686" w:type="pct"/>
          </w:tcPr>
          <w:p w14:paraId="2C9AFDD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result of intent fulfilment feasibility check</w:t>
            </w:r>
          </w:p>
          <w:p w14:paraId="5107DE4B"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5E7B2E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14C6D84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2B63000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FEASIBLE, INFEASIBLE</w:t>
            </w:r>
          </w:p>
        </w:tc>
        <w:tc>
          <w:tcPr>
            <w:tcW w:w="834" w:type="pct"/>
          </w:tcPr>
          <w:p w14:paraId="1004817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lang w:eastAsia="zh-CN"/>
              </w:rPr>
              <w:t>Enum</w:t>
            </w:r>
            <w:proofErr w:type="spellEnd"/>
          </w:p>
          <w:p w14:paraId="17E71D7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18629F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1A7E4A6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79F89CA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519F2A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9E350BA" w14:textId="77777777" w:rsidTr="00891021">
        <w:trPr>
          <w:jc w:val="center"/>
        </w:trPr>
        <w:tc>
          <w:tcPr>
            <w:tcW w:w="1480" w:type="pct"/>
          </w:tcPr>
          <w:p w14:paraId="1CF751E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infeasibilityReasons</w:t>
            </w:r>
            <w:proofErr w:type="spellEnd"/>
          </w:p>
        </w:tc>
        <w:tc>
          <w:tcPr>
            <w:tcW w:w="2686" w:type="pct"/>
          </w:tcPr>
          <w:p w14:paraId="570DA04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reason (</w:t>
            </w:r>
            <w:r w:rsidRPr="00891021">
              <w:rPr>
                <w:rFonts w:ascii="Arial" w:eastAsia="宋体" w:hAnsi="Arial"/>
                <w:sz w:val="18"/>
                <w:lang w:eastAsia="zh-CN"/>
              </w:rPr>
              <w:t>e.g. invalid intent expression, the intent conflict</w:t>
            </w:r>
            <w:r w:rsidRPr="00891021">
              <w:rPr>
                <w:rFonts w:ascii="Arial" w:eastAsia="Courier New" w:hAnsi="Arial"/>
                <w:sz w:val="18"/>
              </w:rPr>
              <w:t>) of the result of intent fulfilment feasibility check is INFEASIBLE</w:t>
            </w:r>
          </w:p>
          <w:p w14:paraId="40CA6E5A"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0F8532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199EA1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hint="eastAsia"/>
                <w:sz w:val="18"/>
                <w:lang w:eastAsia="zh-CN"/>
              </w:rPr>
              <w:t>E</w:t>
            </w:r>
            <w:r w:rsidRPr="00891021">
              <w:rPr>
                <w:rFonts w:ascii="Arial" w:eastAsia="Times New Roman" w:hAnsi="Arial"/>
                <w:sz w:val="18"/>
                <w:lang w:eastAsia="zh-CN"/>
              </w:rPr>
              <w:t xml:space="preserve">ditor’s Note: the ENUM value for </w:t>
            </w:r>
            <w:proofErr w:type="spellStart"/>
            <w:r w:rsidRPr="00891021">
              <w:rPr>
                <w:rFonts w:ascii="Arial" w:eastAsia="Times New Roman" w:hAnsi="Arial"/>
                <w:sz w:val="18"/>
                <w:lang w:eastAsia="zh-CN"/>
              </w:rPr>
              <w:t>infeasibilityReason</w:t>
            </w:r>
            <w:proofErr w:type="spellEnd"/>
            <w:r w:rsidRPr="00891021">
              <w:rPr>
                <w:rFonts w:ascii="Arial" w:eastAsia="Times New Roman" w:hAnsi="Arial"/>
                <w:sz w:val="18"/>
                <w:lang w:eastAsia="zh-CN"/>
              </w:rPr>
              <w:t xml:space="preserve"> is FFS.</w:t>
            </w:r>
          </w:p>
        </w:tc>
        <w:tc>
          <w:tcPr>
            <w:tcW w:w="834" w:type="pct"/>
          </w:tcPr>
          <w:p w14:paraId="48B52FD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69F8541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76BFF20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3CB46B9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7090DF5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0D5EC9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122B8599" w14:textId="77777777" w:rsidTr="00891021">
        <w:trPr>
          <w:jc w:val="center"/>
        </w:trPr>
        <w:tc>
          <w:tcPr>
            <w:tcW w:w="1480" w:type="pct"/>
          </w:tcPr>
          <w:p w14:paraId="109CB58F"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intentHandlingCapabilityList</w:t>
            </w:r>
            <w:proofErr w:type="spellEnd"/>
          </w:p>
        </w:tc>
        <w:tc>
          <w:tcPr>
            <w:tcW w:w="2686" w:type="pct"/>
          </w:tcPr>
          <w:p w14:paraId="66EDE096"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list of expectation object information and expectation target information which can be supported by intent handling function.</w:t>
            </w:r>
          </w:p>
          <w:p w14:paraId="4ECDD47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95BAB1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CBFB2D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13C333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D85109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IntentHandlingCapability</w:t>
            </w:r>
            <w:proofErr w:type="spellEnd"/>
          </w:p>
          <w:p w14:paraId="34DAE56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4CA0354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3928C4D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6C14B3C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714228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73DF5E93" w14:textId="77777777" w:rsidTr="00891021">
        <w:trPr>
          <w:jc w:val="center"/>
        </w:trPr>
        <w:tc>
          <w:tcPr>
            <w:tcW w:w="1480" w:type="pct"/>
          </w:tcPr>
          <w:p w14:paraId="2AB0F2A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lastRenderedPageBreak/>
              <w:t>intentHandlingCapabilityId</w:t>
            </w:r>
            <w:proofErr w:type="spellEnd"/>
          </w:p>
        </w:tc>
        <w:tc>
          <w:tcPr>
            <w:tcW w:w="2686" w:type="pct"/>
          </w:tcPr>
          <w:p w14:paraId="6159FA1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rPr>
            </w:pPr>
            <w:r w:rsidRPr="00891021">
              <w:rPr>
                <w:rFonts w:ascii="Arial" w:eastAsia="Times New Roman" w:hAnsi="Arial"/>
                <w:sz w:val="18"/>
              </w:rPr>
              <w:t xml:space="preserve">A unique identifier of property of </w:t>
            </w:r>
            <w:r w:rsidRPr="00891021">
              <w:rPr>
                <w:rFonts w:ascii="Arial" w:eastAsia="Times New Roman" w:hAnsi="Arial" w:hint="eastAsia"/>
                <w:sz w:val="18"/>
                <w:lang w:eastAsia="zh-CN"/>
              </w:rPr>
              <w:t>int</w:t>
            </w:r>
            <w:r w:rsidRPr="00891021">
              <w:rPr>
                <w:rFonts w:ascii="Arial" w:eastAsia="Times New Roman" w:hAnsi="Arial"/>
                <w:sz w:val="18"/>
                <w:lang w:eastAsia="zh-CN"/>
              </w:rPr>
              <w:t>ent handling capability</w:t>
            </w:r>
            <w:r w:rsidRPr="00891021">
              <w:rPr>
                <w:rFonts w:ascii="Arial" w:eastAsia="Times New Roman" w:hAnsi="Arial"/>
                <w:sz w:val="18"/>
              </w:rPr>
              <w:t xml:space="preserve"> should be supported by the intent handling function of MnS producer.</w:t>
            </w:r>
          </w:p>
          <w:p w14:paraId="53DBFCC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97D2F8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294B0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6D532824"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lang w:eastAsia="zh-CN"/>
              </w:rPr>
            </w:pPr>
            <w:r w:rsidRPr="00891021">
              <w:rPr>
                <w:rFonts w:ascii="Arial" w:eastAsia="Times New Roman" w:hAnsi="Arial" w:cs="Arial"/>
                <w:sz w:val="18"/>
                <w:szCs w:val="18"/>
                <w:lang w:eastAsia="zh-CN"/>
              </w:rPr>
              <w:t>t</w:t>
            </w:r>
            <w:r w:rsidRPr="00891021">
              <w:rPr>
                <w:rFonts w:ascii="Arial" w:eastAsia="Times New Roman" w:hAnsi="Arial" w:cs="Arial"/>
                <w:sz w:val="18"/>
                <w:szCs w:val="18"/>
              </w:rPr>
              <w:t xml:space="preserve">ype: </w:t>
            </w:r>
            <w:r w:rsidRPr="00891021">
              <w:rPr>
                <w:rFonts w:ascii="Arial" w:eastAsia="Times New Roman" w:hAnsi="Arial" w:cs="Arial"/>
                <w:sz w:val="18"/>
                <w:szCs w:val="18"/>
                <w:lang w:eastAsia="zh-CN"/>
              </w:rPr>
              <w:t>String</w:t>
            </w:r>
          </w:p>
          <w:p w14:paraId="2A37DCF3"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r w:rsidRPr="00891021">
              <w:rPr>
                <w:rFonts w:ascii="Arial" w:eastAsia="Times New Roman" w:hAnsi="Arial" w:cs="Arial"/>
                <w:sz w:val="18"/>
                <w:szCs w:val="18"/>
              </w:rPr>
              <w:t>multiplicity: 1</w:t>
            </w:r>
          </w:p>
          <w:p w14:paraId="3C241119"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isOrdered</w:t>
            </w:r>
            <w:proofErr w:type="spellEnd"/>
            <w:r w:rsidRPr="00891021">
              <w:rPr>
                <w:rFonts w:ascii="Arial" w:eastAsia="Times New Roman" w:hAnsi="Arial" w:cs="Arial"/>
                <w:sz w:val="18"/>
                <w:szCs w:val="18"/>
              </w:rPr>
              <w:t>: N/A</w:t>
            </w:r>
          </w:p>
          <w:p w14:paraId="4EB0B61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isUnique</w:t>
            </w:r>
            <w:proofErr w:type="spellEnd"/>
            <w:r w:rsidRPr="00891021">
              <w:rPr>
                <w:rFonts w:ascii="Arial" w:eastAsia="Times New Roman" w:hAnsi="Arial" w:cs="Arial"/>
                <w:sz w:val="18"/>
                <w:szCs w:val="18"/>
              </w:rPr>
              <w:t>: N/A</w:t>
            </w:r>
          </w:p>
          <w:p w14:paraId="6C473BB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defaultValue</w:t>
            </w:r>
            <w:proofErr w:type="spellEnd"/>
            <w:r w:rsidRPr="00891021">
              <w:rPr>
                <w:rFonts w:ascii="Arial" w:eastAsia="Times New Roman" w:hAnsi="Arial" w:cs="Arial"/>
                <w:sz w:val="18"/>
                <w:szCs w:val="18"/>
              </w:rPr>
              <w:t>: None</w:t>
            </w:r>
          </w:p>
          <w:p w14:paraId="03C9E83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cs="Arial"/>
                <w:sz w:val="18"/>
                <w:szCs w:val="18"/>
              </w:rPr>
              <w:t>isNullable</w:t>
            </w:r>
            <w:proofErr w:type="spellEnd"/>
            <w:r w:rsidRPr="00891021">
              <w:rPr>
                <w:rFonts w:ascii="Arial" w:eastAsia="Times New Roman" w:hAnsi="Arial" w:cs="Arial"/>
                <w:sz w:val="18"/>
                <w:szCs w:val="18"/>
              </w:rPr>
              <w:t>: False</w:t>
            </w:r>
          </w:p>
        </w:tc>
      </w:tr>
      <w:tr w:rsidR="00891021" w:rsidRPr="00891021" w14:paraId="7348894F" w14:textId="77777777" w:rsidTr="00891021">
        <w:trPr>
          <w:jc w:val="center"/>
        </w:trPr>
        <w:tc>
          <w:tcPr>
            <w:tcW w:w="1480" w:type="pct"/>
          </w:tcPr>
          <w:p w14:paraId="5B3C1540"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supportedExpectationObjectType</w:t>
            </w:r>
            <w:proofErr w:type="spellEnd"/>
          </w:p>
        </w:tc>
        <w:tc>
          <w:tcPr>
            <w:tcW w:w="2686" w:type="pct"/>
          </w:tcPr>
          <w:p w14:paraId="2B082F2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expectation object type which can be supported by a specific intent handling function of MnS producer.</w:t>
            </w:r>
          </w:p>
          <w:p w14:paraId="74061BD9"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29673983"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78161CCB"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035B9F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roofErr w:type="spellStart"/>
            <w:r w:rsidRPr="00891021">
              <w:rPr>
                <w:rFonts w:ascii="Arial" w:eastAsia="Courier New" w:hAnsi="Arial"/>
                <w:sz w:val="18"/>
              </w:rPr>
              <w:t>objectType</w:t>
            </w:r>
            <w:proofErr w:type="spellEnd"/>
            <w:r w:rsidRPr="00891021">
              <w:rPr>
                <w:rFonts w:ascii="Arial" w:eastAsia="Courier New" w:hAnsi="Arial"/>
                <w:sz w:val="18"/>
              </w:rPr>
              <w:t xml:space="preserve"> defined in clause 6.2.1.3.2.</w:t>
            </w:r>
          </w:p>
        </w:tc>
        <w:tc>
          <w:tcPr>
            <w:tcW w:w="834" w:type="pct"/>
          </w:tcPr>
          <w:p w14:paraId="6D0369E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Courier New" w:hAnsi="Arial"/>
                <w:sz w:val="18"/>
              </w:rPr>
              <w:t>Enum</w:t>
            </w:r>
            <w:proofErr w:type="spellEnd"/>
          </w:p>
          <w:p w14:paraId="370208A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6411AFF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1598D9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3CD4E4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1641BEF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4006C28B" w14:textId="77777777" w:rsidTr="00891021">
        <w:trPr>
          <w:jc w:val="center"/>
        </w:trPr>
        <w:tc>
          <w:tcPr>
            <w:tcW w:w="1480" w:type="pct"/>
          </w:tcPr>
          <w:p w14:paraId="40C88BA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supportedExpectationTargetNames</w:t>
            </w:r>
            <w:proofErr w:type="spellEnd"/>
          </w:p>
        </w:tc>
        <w:tc>
          <w:tcPr>
            <w:tcW w:w="2686" w:type="pct"/>
          </w:tcPr>
          <w:p w14:paraId="68A1FAC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supported expectation targets for the supported expectation object type.</w:t>
            </w:r>
          </w:p>
          <w:p w14:paraId="291F7DB7"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82696E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B77989F"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7626E5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defined in clause 6.2.1.3.3</w:t>
            </w:r>
          </w:p>
        </w:tc>
        <w:tc>
          <w:tcPr>
            <w:tcW w:w="834" w:type="pct"/>
          </w:tcPr>
          <w:p w14:paraId="4D4E96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r w:rsidRPr="00891021">
              <w:rPr>
                <w:rFonts w:ascii="Arial" w:eastAsia="宋体" w:hAnsi="Arial"/>
                <w:snapToGrid w:val="0"/>
                <w:sz w:val="18"/>
              </w:rPr>
              <w:t>String</w:t>
            </w:r>
          </w:p>
          <w:p w14:paraId="5AE12C8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0B75082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23C6E8AF"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20D9489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4AC343A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5874E750" w14:textId="77777777" w:rsidTr="00891021">
        <w:trPr>
          <w:jc w:val="center"/>
        </w:trPr>
        <w:tc>
          <w:tcPr>
            <w:tcW w:w="1480" w:type="pct"/>
          </w:tcPr>
          <w:p w14:paraId="5E6231C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lastUpdatedTime</w:t>
            </w:r>
            <w:proofErr w:type="spellEnd"/>
          </w:p>
        </w:tc>
        <w:tc>
          <w:tcPr>
            <w:tcW w:w="2686" w:type="pct"/>
          </w:tcPr>
          <w:p w14:paraId="781C6C9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hint="eastAsia"/>
                <w:sz w:val="18"/>
                <w:lang w:eastAsia="zh-CN"/>
              </w:rPr>
              <w:t>I</w:t>
            </w:r>
            <w:r w:rsidRPr="00891021">
              <w:rPr>
                <w:rFonts w:ascii="Arial" w:eastAsia="Times New Roman" w:hAnsi="Arial"/>
                <w:sz w:val="18"/>
                <w:lang w:eastAsia="zh-CN"/>
              </w:rPr>
              <w:t xml:space="preserve">t describes the time for the latest update of the </w:t>
            </w:r>
            <w:proofErr w:type="spellStart"/>
            <w:r w:rsidRPr="00891021">
              <w:rPr>
                <w:rFonts w:ascii="Arial" w:eastAsia="Times New Roman" w:hAnsi="Arial"/>
                <w:sz w:val="18"/>
                <w:lang w:eastAsia="zh-CN"/>
              </w:rPr>
              <w:t>IntentReport</w:t>
            </w:r>
            <w:proofErr w:type="spellEnd"/>
            <w:r w:rsidRPr="00891021">
              <w:rPr>
                <w:rFonts w:ascii="Arial" w:eastAsia="Times New Roman" w:hAnsi="Arial"/>
                <w:sz w:val="18"/>
                <w:lang w:eastAsia="zh-CN"/>
              </w:rPr>
              <w:t xml:space="preserve"> Instance</w:t>
            </w:r>
          </w:p>
        </w:tc>
        <w:tc>
          <w:tcPr>
            <w:tcW w:w="834" w:type="pct"/>
          </w:tcPr>
          <w:p w14:paraId="757FD49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宋体" w:hAnsi="Arial"/>
                <w:snapToGrid w:val="0"/>
                <w:sz w:val="18"/>
              </w:rPr>
              <w:t>DateTime</w:t>
            </w:r>
            <w:proofErr w:type="spellEnd"/>
          </w:p>
          <w:p w14:paraId="440CAEE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359EB75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24ECAC9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6A6263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4F144A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3DA9B3F6" w14:textId="77777777" w:rsidTr="00891021">
        <w:trPr>
          <w:jc w:val="center"/>
        </w:trPr>
        <w:tc>
          <w:tcPr>
            <w:tcW w:w="5000" w:type="pct"/>
            <w:gridSpan w:val="3"/>
          </w:tcPr>
          <w:p w14:paraId="17DABDA2" w14:textId="77777777" w:rsidR="00891021" w:rsidRPr="00891021" w:rsidRDefault="00891021" w:rsidP="00891021">
            <w:pPr>
              <w:keepLines/>
              <w:overflowPunct w:val="0"/>
              <w:autoSpaceDE w:val="0"/>
              <w:autoSpaceDN w:val="0"/>
              <w:adjustRightInd w:val="0"/>
              <w:ind w:left="1135" w:hanging="851"/>
              <w:textAlignment w:val="baseline"/>
              <w:rPr>
                <w:rFonts w:eastAsia="Courier New"/>
              </w:rPr>
            </w:pPr>
            <w:r w:rsidRPr="00891021">
              <w:rPr>
                <w:rFonts w:eastAsia="Courier New"/>
              </w:rPr>
              <w:t>Note 1: For "IS_ALL_OF", the value shall be a match of the entire list.</w:t>
            </w:r>
          </w:p>
        </w:tc>
      </w:tr>
    </w:tbl>
    <w:p w14:paraId="184697D8" w14:textId="77777777" w:rsidR="004505BC" w:rsidRDefault="004505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96453" w14:textId="77777777" w:rsidR="00C5355F" w:rsidRDefault="00C5355F">
      <w:r>
        <w:separator/>
      </w:r>
    </w:p>
  </w:endnote>
  <w:endnote w:type="continuationSeparator" w:id="0">
    <w:p w14:paraId="7D095C04" w14:textId="77777777" w:rsidR="00C5355F" w:rsidRDefault="00C5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5A965" w14:textId="77777777" w:rsidR="00C5355F" w:rsidRDefault="00C5355F">
      <w:r>
        <w:separator/>
      </w:r>
    </w:p>
  </w:footnote>
  <w:footnote w:type="continuationSeparator" w:id="0">
    <w:p w14:paraId="45F89985" w14:textId="77777777" w:rsidR="00C5355F" w:rsidRDefault="00C5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1587" w:rsidRDefault="00BF1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1587" w:rsidRDefault="00BF158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1587" w:rsidRDefault="00BF158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1587" w:rsidRDefault="00BF15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3060C6"/>
    <w:multiLevelType w:val="hybridMultilevel"/>
    <w:tmpl w:val="1E72847C"/>
    <w:lvl w:ilvl="0" w:tplc="06985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7"/>
  </w:num>
  <w:num w:numId="6">
    <w:abstractNumId w:val="44"/>
  </w:num>
  <w:num w:numId="7">
    <w:abstractNumId w:val="14"/>
  </w:num>
  <w:num w:numId="8">
    <w:abstractNumId w:val="29"/>
  </w:num>
  <w:num w:numId="9">
    <w:abstractNumId w:val="13"/>
  </w:num>
  <w:num w:numId="10">
    <w:abstractNumId w:val="31"/>
  </w:num>
  <w:num w:numId="11">
    <w:abstractNumId w:val="34"/>
  </w:num>
  <w:num w:numId="12">
    <w:abstractNumId w:val="19"/>
  </w:num>
  <w:num w:numId="13">
    <w:abstractNumId w:val="2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0"/>
  </w:num>
  <w:num w:numId="17">
    <w:abstractNumId w:val="46"/>
  </w:num>
  <w:num w:numId="18">
    <w:abstractNumId w:val="12"/>
  </w:num>
  <w:num w:numId="19">
    <w:abstractNumId w:val="33"/>
  </w:num>
  <w:num w:numId="20">
    <w:abstractNumId w:val="24"/>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0"/>
  </w:num>
  <w:num w:numId="36">
    <w:abstractNumId w:val="28"/>
  </w:num>
  <w:num w:numId="37">
    <w:abstractNumId w:val="48"/>
  </w:num>
  <w:num w:numId="38">
    <w:abstractNumId w:val="36"/>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num>
  <w:num w:numId="43">
    <w:abstractNumId w:val="42"/>
  </w:num>
  <w:num w:numId="44">
    <w:abstractNumId w:val="45"/>
  </w:num>
  <w:num w:numId="45">
    <w:abstractNumId w:val="23"/>
  </w:num>
  <w:num w:numId="46">
    <w:abstractNumId w:val="15"/>
  </w:num>
  <w:num w:numId="47">
    <w:abstractNumId w:val="35"/>
  </w:num>
  <w:num w:numId="48">
    <w:abstractNumId w:val="39"/>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A47"/>
    <w:rsid w:val="000139B9"/>
    <w:rsid w:val="00022E4A"/>
    <w:rsid w:val="00031F01"/>
    <w:rsid w:val="00051906"/>
    <w:rsid w:val="000A6394"/>
    <w:rsid w:val="000B7FED"/>
    <w:rsid w:val="000C038A"/>
    <w:rsid w:val="000C6598"/>
    <w:rsid w:val="000D44B3"/>
    <w:rsid w:val="000E014D"/>
    <w:rsid w:val="000E15C4"/>
    <w:rsid w:val="000E2A0B"/>
    <w:rsid w:val="00107DB6"/>
    <w:rsid w:val="00131342"/>
    <w:rsid w:val="00145D43"/>
    <w:rsid w:val="00157C7D"/>
    <w:rsid w:val="00170CB3"/>
    <w:rsid w:val="00171757"/>
    <w:rsid w:val="00192C46"/>
    <w:rsid w:val="001A08B3"/>
    <w:rsid w:val="001A7B60"/>
    <w:rsid w:val="001B52F0"/>
    <w:rsid w:val="001B7A65"/>
    <w:rsid w:val="001C2F2A"/>
    <w:rsid w:val="001E120E"/>
    <w:rsid w:val="001E293E"/>
    <w:rsid w:val="001E41F3"/>
    <w:rsid w:val="001F105A"/>
    <w:rsid w:val="001F63C9"/>
    <w:rsid w:val="00204A6E"/>
    <w:rsid w:val="0026004D"/>
    <w:rsid w:val="002640DD"/>
    <w:rsid w:val="00275D12"/>
    <w:rsid w:val="00284FEB"/>
    <w:rsid w:val="002860C4"/>
    <w:rsid w:val="002B007B"/>
    <w:rsid w:val="002B5741"/>
    <w:rsid w:val="002C239B"/>
    <w:rsid w:val="002D0F62"/>
    <w:rsid w:val="002E472E"/>
    <w:rsid w:val="002F5BEA"/>
    <w:rsid w:val="00305409"/>
    <w:rsid w:val="0031427E"/>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505BC"/>
    <w:rsid w:val="00455D80"/>
    <w:rsid w:val="00484DA4"/>
    <w:rsid w:val="004A52C6"/>
    <w:rsid w:val="004B75B7"/>
    <w:rsid w:val="004C5F36"/>
    <w:rsid w:val="004C608C"/>
    <w:rsid w:val="004D1D31"/>
    <w:rsid w:val="005009D9"/>
    <w:rsid w:val="005054A3"/>
    <w:rsid w:val="0051580D"/>
    <w:rsid w:val="00547111"/>
    <w:rsid w:val="00552668"/>
    <w:rsid w:val="005658F2"/>
    <w:rsid w:val="00565DB1"/>
    <w:rsid w:val="0058516E"/>
    <w:rsid w:val="00592D74"/>
    <w:rsid w:val="005C386F"/>
    <w:rsid w:val="005D6EAF"/>
    <w:rsid w:val="005E2C44"/>
    <w:rsid w:val="00600019"/>
    <w:rsid w:val="006068FC"/>
    <w:rsid w:val="0061592F"/>
    <w:rsid w:val="00621188"/>
    <w:rsid w:val="006257ED"/>
    <w:rsid w:val="0065536E"/>
    <w:rsid w:val="00665C47"/>
    <w:rsid w:val="00670EF7"/>
    <w:rsid w:val="006755AA"/>
    <w:rsid w:val="0068622F"/>
    <w:rsid w:val="00695808"/>
    <w:rsid w:val="006A18A4"/>
    <w:rsid w:val="006B2746"/>
    <w:rsid w:val="006B46FB"/>
    <w:rsid w:val="006E21FB"/>
    <w:rsid w:val="006E2B63"/>
    <w:rsid w:val="006E5E1A"/>
    <w:rsid w:val="00705852"/>
    <w:rsid w:val="007122F9"/>
    <w:rsid w:val="0071457C"/>
    <w:rsid w:val="0072470E"/>
    <w:rsid w:val="007421FF"/>
    <w:rsid w:val="007528C3"/>
    <w:rsid w:val="0076390C"/>
    <w:rsid w:val="00785599"/>
    <w:rsid w:val="00785AE9"/>
    <w:rsid w:val="00792342"/>
    <w:rsid w:val="007977A8"/>
    <w:rsid w:val="007B512A"/>
    <w:rsid w:val="007C2097"/>
    <w:rsid w:val="007D6A07"/>
    <w:rsid w:val="007E3B2D"/>
    <w:rsid w:val="007F7259"/>
    <w:rsid w:val="008040A8"/>
    <w:rsid w:val="00810D25"/>
    <w:rsid w:val="00811C82"/>
    <w:rsid w:val="008279FA"/>
    <w:rsid w:val="008518B3"/>
    <w:rsid w:val="008626E7"/>
    <w:rsid w:val="00870EE7"/>
    <w:rsid w:val="008809CC"/>
    <w:rsid w:val="00880A55"/>
    <w:rsid w:val="008863B9"/>
    <w:rsid w:val="00891021"/>
    <w:rsid w:val="008A45A6"/>
    <w:rsid w:val="008B7764"/>
    <w:rsid w:val="008D39FE"/>
    <w:rsid w:val="008F3789"/>
    <w:rsid w:val="008F686C"/>
    <w:rsid w:val="00902DDB"/>
    <w:rsid w:val="009148DE"/>
    <w:rsid w:val="0092294F"/>
    <w:rsid w:val="009302CB"/>
    <w:rsid w:val="00941E30"/>
    <w:rsid w:val="009777D9"/>
    <w:rsid w:val="00986A1F"/>
    <w:rsid w:val="009912EF"/>
    <w:rsid w:val="00991B88"/>
    <w:rsid w:val="009A5753"/>
    <w:rsid w:val="009A579D"/>
    <w:rsid w:val="009C62AC"/>
    <w:rsid w:val="009E3297"/>
    <w:rsid w:val="009F734F"/>
    <w:rsid w:val="00A1069F"/>
    <w:rsid w:val="00A246B6"/>
    <w:rsid w:val="00A47E70"/>
    <w:rsid w:val="00A50CF0"/>
    <w:rsid w:val="00A7671C"/>
    <w:rsid w:val="00A81D31"/>
    <w:rsid w:val="00AA129F"/>
    <w:rsid w:val="00AA2CBC"/>
    <w:rsid w:val="00AC5820"/>
    <w:rsid w:val="00AD1CD8"/>
    <w:rsid w:val="00AE5DD8"/>
    <w:rsid w:val="00AF0C41"/>
    <w:rsid w:val="00AF2043"/>
    <w:rsid w:val="00B13F88"/>
    <w:rsid w:val="00B258BB"/>
    <w:rsid w:val="00B614CC"/>
    <w:rsid w:val="00B67B97"/>
    <w:rsid w:val="00B722D8"/>
    <w:rsid w:val="00B968C8"/>
    <w:rsid w:val="00BA1309"/>
    <w:rsid w:val="00BA3EC5"/>
    <w:rsid w:val="00BA51D9"/>
    <w:rsid w:val="00BB5DFC"/>
    <w:rsid w:val="00BD279D"/>
    <w:rsid w:val="00BD4196"/>
    <w:rsid w:val="00BD6BB8"/>
    <w:rsid w:val="00BE46BE"/>
    <w:rsid w:val="00BF1587"/>
    <w:rsid w:val="00BF27A2"/>
    <w:rsid w:val="00C12D8A"/>
    <w:rsid w:val="00C45B24"/>
    <w:rsid w:val="00C5355F"/>
    <w:rsid w:val="00C66BA2"/>
    <w:rsid w:val="00C95985"/>
    <w:rsid w:val="00CA0BDB"/>
    <w:rsid w:val="00CC5026"/>
    <w:rsid w:val="00CC68D0"/>
    <w:rsid w:val="00CE3CBF"/>
    <w:rsid w:val="00CE604C"/>
    <w:rsid w:val="00CF5C18"/>
    <w:rsid w:val="00D03F9A"/>
    <w:rsid w:val="00D06D51"/>
    <w:rsid w:val="00D24991"/>
    <w:rsid w:val="00D305D8"/>
    <w:rsid w:val="00D346B6"/>
    <w:rsid w:val="00D50255"/>
    <w:rsid w:val="00D66520"/>
    <w:rsid w:val="00DB5981"/>
    <w:rsid w:val="00DC39FE"/>
    <w:rsid w:val="00DC597B"/>
    <w:rsid w:val="00DD0423"/>
    <w:rsid w:val="00DE34CF"/>
    <w:rsid w:val="00DF4767"/>
    <w:rsid w:val="00DF60F8"/>
    <w:rsid w:val="00E054E2"/>
    <w:rsid w:val="00E13F3D"/>
    <w:rsid w:val="00E3022C"/>
    <w:rsid w:val="00E34898"/>
    <w:rsid w:val="00EA16ED"/>
    <w:rsid w:val="00EB09B7"/>
    <w:rsid w:val="00EB752B"/>
    <w:rsid w:val="00EC5ABB"/>
    <w:rsid w:val="00EE2473"/>
    <w:rsid w:val="00EE7D7C"/>
    <w:rsid w:val="00EF2978"/>
    <w:rsid w:val="00EF651F"/>
    <w:rsid w:val="00F01566"/>
    <w:rsid w:val="00F25D98"/>
    <w:rsid w:val="00F300FB"/>
    <w:rsid w:val="00F4492F"/>
    <w:rsid w:val="00F53069"/>
    <w:rsid w:val="00F77218"/>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qFormat/>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5">
    <w:name w:val="无列表1"/>
    <w:next w:val="a2"/>
    <w:uiPriority w:val="99"/>
    <w:semiHidden/>
    <w:unhideWhenUsed/>
    <w:rsid w:val="00891021"/>
  </w:style>
  <w:style w:type="table" w:customStyle="1" w:styleId="16">
    <w:name w:val="网格型1"/>
    <w:basedOn w:val="a1"/>
    <w:next w:val="afffff3"/>
    <w:rsid w:val="0089102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浅色底纹1"/>
    <w:basedOn w:val="a1"/>
    <w:next w:val="afffff4"/>
    <w:uiPriority w:val="60"/>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next w:val="-1"/>
    <w:uiPriority w:val="60"/>
    <w:rsid w:val="00891021"/>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next w:val="-2"/>
    <w:uiPriority w:val="60"/>
    <w:rsid w:val="00891021"/>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next w:val="-3"/>
    <w:uiPriority w:val="60"/>
    <w:rsid w:val="00891021"/>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next w:val="-4"/>
    <w:uiPriority w:val="60"/>
    <w:rsid w:val="00891021"/>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next w:val="-5"/>
    <w:uiPriority w:val="60"/>
    <w:rsid w:val="00891021"/>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next w:val="-6"/>
    <w:uiPriority w:val="60"/>
    <w:rsid w:val="00891021"/>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a1"/>
    <w:next w:val="afffff5"/>
    <w:uiPriority w:val="61"/>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next w:val="-10"/>
    <w:uiPriority w:val="61"/>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next w:val="-20"/>
    <w:uiPriority w:val="61"/>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next w:val="-30"/>
    <w:uiPriority w:val="61"/>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next w:val="-40"/>
    <w:uiPriority w:val="61"/>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next w:val="-50"/>
    <w:uiPriority w:val="61"/>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next w:val="-60"/>
    <w:uiPriority w:val="61"/>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a1"/>
    <w:next w:val="afffff6"/>
    <w:uiPriority w:val="62"/>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浅色网格 - 着色 11"/>
    <w:basedOn w:val="a1"/>
    <w:next w:val="-11"/>
    <w:uiPriority w:val="62"/>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2">
    <w:name w:val="浅色网格 - 着色 21"/>
    <w:basedOn w:val="a1"/>
    <w:next w:val="-21"/>
    <w:uiPriority w:val="62"/>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2">
    <w:name w:val="浅色网格 - 着色 31"/>
    <w:basedOn w:val="a1"/>
    <w:next w:val="-31"/>
    <w:uiPriority w:val="62"/>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2">
    <w:name w:val="浅色网格 - 着色 41"/>
    <w:basedOn w:val="a1"/>
    <w:next w:val="-41"/>
    <w:uiPriority w:val="62"/>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2">
    <w:name w:val="浅色网格 - 着色 51"/>
    <w:basedOn w:val="a1"/>
    <w:next w:val="-51"/>
    <w:uiPriority w:val="62"/>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2">
    <w:name w:val="浅色网格 - 着色 61"/>
    <w:basedOn w:val="a1"/>
    <w:next w:val="-61"/>
    <w:uiPriority w:val="62"/>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2"/>
    <w:uiPriority w:val="63"/>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next w:val="1-1"/>
    <w:uiPriority w:val="63"/>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next w:val="1-2"/>
    <w:uiPriority w:val="63"/>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next w:val="1-3"/>
    <w:uiPriority w:val="63"/>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next w:val="1-4"/>
    <w:uiPriority w:val="63"/>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next w:val="1-5"/>
    <w:uiPriority w:val="63"/>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next w:val="1-6"/>
    <w:uiPriority w:val="63"/>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next w:val="2-1"/>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next w:val="2-2"/>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next w:val="2-3"/>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next w:val="2-4"/>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next w:val="2-5"/>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next w:val="2-6"/>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3"/>
    <w:uiPriority w:val="65"/>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next w:val="1-10"/>
    <w:uiPriority w:val="65"/>
    <w:rsid w:val="00891021"/>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next w:val="1-20"/>
    <w:uiPriority w:val="65"/>
    <w:rsid w:val="00891021"/>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next w:val="1-30"/>
    <w:uiPriority w:val="65"/>
    <w:rsid w:val="00891021"/>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next w:val="1-40"/>
    <w:uiPriority w:val="65"/>
    <w:rsid w:val="00891021"/>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next w:val="1-50"/>
    <w:uiPriority w:val="65"/>
    <w:rsid w:val="00891021"/>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next w:val="1-60"/>
    <w:uiPriority w:val="65"/>
    <w:rsid w:val="00891021"/>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next w:val="2-1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next w:val="2-2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next w:val="2-3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next w:val="2-4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next w:val="2-5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next w:val="2-6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4"/>
    <w:uiPriority w:val="67"/>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a">
    <w:name w:val="深色列表1"/>
    <w:basedOn w:val="a1"/>
    <w:next w:val="afffff7"/>
    <w:uiPriority w:val="70"/>
    <w:rsid w:val="00891021"/>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2"/>
    <w:uiPriority w:val="70"/>
    <w:rsid w:val="00891021"/>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2"/>
    <w:uiPriority w:val="70"/>
    <w:rsid w:val="00891021"/>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next w:val="-32"/>
    <w:uiPriority w:val="70"/>
    <w:rsid w:val="00891021"/>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next w:val="-42"/>
    <w:uiPriority w:val="70"/>
    <w:rsid w:val="00891021"/>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next w:val="-52"/>
    <w:uiPriority w:val="70"/>
    <w:rsid w:val="00891021"/>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next w:val="-62"/>
    <w:uiPriority w:val="70"/>
    <w:rsid w:val="00891021"/>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b">
    <w:name w:val="彩色底纹1"/>
    <w:basedOn w:val="a1"/>
    <w:next w:val="afffff8"/>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next w:val="-33"/>
    <w:uiPriority w:val="71"/>
    <w:rsid w:val="00891021"/>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next w:val="-43"/>
    <w:uiPriority w:val="71"/>
    <w:rsid w:val="00891021"/>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next w:val="-53"/>
    <w:uiPriority w:val="71"/>
    <w:rsid w:val="00891021"/>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next w:val="-63"/>
    <w:uiPriority w:val="71"/>
    <w:rsid w:val="00891021"/>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c">
    <w:name w:val="彩色列表1"/>
    <w:basedOn w:val="a1"/>
    <w:next w:val="afffff9"/>
    <w:uiPriority w:val="72"/>
    <w:rsid w:val="00891021"/>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next w:val="-14"/>
    <w:uiPriority w:val="72"/>
    <w:rsid w:val="00891021"/>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next w:val="-24"/>
    <w:uiPriority w:val="72"/>
    <w:rsid w:val="00891021"/>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next w:val="-34"/>
    <w:uiPriority w:val="72"/>
    <w:rsid w:val="00891021"/>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next w:val="-44"/>
    <w:uiPriority w:val="72"/>
    <w:rsid w:val="00891021"/>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next w:val="-54"/>
    <w:uiPriority w:val="72"/>
    <w:rsid w:val="00891021"/>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next w:val="-64"/>
    <w:uiPriority w:val="72"/>
    <w:rsid w:val="00891021"/>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d">
    <w:name w:val="彩色网格1"/>
    <w:basedOn w:val="a1"/>
    <w:next w:val="afffffa"/>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next w:val="-1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next w:val="-2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next w:val="-3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next w:val="-4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next w:val="-5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next w:val="-6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1803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FBF3-FAC4-453A-A41B-19B7EE9FD65B}">
  <ds:schemaRefs/>
</ds:datastoreItem>
</file>

<file path=customXml/itemProps2.xml><?xml version="1.0" encoding="utf-8"?>
<ds:datastoreItem xmlns:ds="http://schemas.openxmlformats.org/officeDocument/2006/customXml" ds:itemID="{3315E96C-F382-4EFD-8777-C309F326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2926</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2023-09-25T03:55:00Z</dcterms:created>
  <dcterms:modified xsi:type="dcterms:W3CDTF">2023-10-11T15:47:00Z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(3)R1JxD7QQQuivS827KfcmhdrWDRa4SFGhnoN5Y9xhjKS1SVFlDYIQnLi22QFF1gVhYzQ82tHa
1ycyHwrTsnjVwxfjzVf7hw1JDZOjjF+2rNDl8zoT5AI/HTG2iOOAD3ZUhfNsukB4noRdS31Y
z+9UCA4ej4X32a+mt0v1G+MzEE7U91teT69ifFsUMfHyHJA2rVq2ZxWMGRnV954SVDhD7TKf
0kAM1jDhTFyuLzBsSN</vt:lpwstr>
  </property>
  <property fmtid="{D5CDD505-2E9C-101B-9397-08002B2CF9AE}" pid="22" name="_2015_ms_pID_7253431">
    <vt:lpwstr>eubLh8GyWeOTT1vPkfMPcQE1OWN9RTQ4v3CO8ropIeWkKqnFarGALx
CyEYzqG1rnGHUn0DL36DYXILPEfsgkF8H/QveeRq8jdEzmqLvGMyxDQYd5OXW5jDn42uuLqx
nWwWDssNhbSlZS8CMXPmAwkS7IbrnWItobXaq1uqJtNZbeRSRx7NgyO9yBTGx9Rjn7OD7TNy
uMsxu/QhVQIF/rvTJnUbO5yDziM+iAu9WACr</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1695863169</vt:lpwstr>
  </property>
</Properties>
</file>